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AD0277">
        <w:rPr>
          <w:bCs/>
          <w:noProof w:val="0"/>
          <w:sz w:val="24"/>
          <w:lang w:val="en-GB"/>
        </w:rPr>
        <w:t xml:space="preserve"> </w:t>
      </w:r>
      <w:r w:rsidR="00B4274F">
        <w:rPr>
          <w:rFonts w:eastAsia="맑은 고딕"/>
          <w:bCs/>
          <w:noProof w:val="0"/>
          <w:sz w:val="24"/>
          <w:lang w:val="en-GB" w:eastAsia="ko-KR"/>
        </w:rPr>
        <w:t>95</w:t>
      </w:r>
      <w:r w:rsidR="00021EBF">
        <w:rPr>
          <w:rFonts w:eastAsia="맑은 고딕"/>
          <w:bCs/>
          <w:noProof w:val="0"/>
          <w:sz w:val="24"/>
          <w:lang w:val="en-GB" w:eastAsia="ko-KR"/>
        </w:rPr>
        <w:tab/>
        <w:t>R3-170</w:t>
      </w:r>
      <w:r w:rsidR="00B4274F">
        <w:rPr>
          <w:rFonts w:eastAsia="맑은 고딕"/>
          <w:bCs/>
          <w:noProof w:val="0"/>
          <w:sz w:val="24"/>
          <w:lang w:val="en-GB" w:eastAsia="ko-KR"/>
        </w:rPr>
        <w:t>6</w:t>
      </w:r>
      <w:r w:rsidR="00021EBF">
        <w:rPr>
          <w:rFonts w:eastAsia="맑은 고딕"/>
          <w:bCs/>
          <w:noProof w:val="0"/>
          <w:sz w:val="24"/>
          <w:lang w:val="en-GB" w:eastAsia="ko-KR"/>
        </w:rPr>
        <w:t>0</w:t>
      </w:r>
      <w:r w:rsidR="00B4274F">
        <w:rPr>
          <w:rFonts w:eastAsia="맑은 고딕"/>
          <w:bCs/>
          <w:noProof w:val="0"/>
          <w:sz w:val="24"/>
          <w:lang w:val="en-GB" w:eastAsia="ko-KR"/>
        </w:rPr>
        <w:t>6</w:t>
      </w:r>
    </w:p>
    <w:p w:rsidR="00AC3F44" w:rsidRPr="00076C1C" w:rsidRDefault="00B4274F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Athens</w:t>
      </w:r>
      <w:r w:rsidR="00021EBF" w:rsidRPr="00831389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>
        <w:rPr>
          <w:rFonts w:eastAsia="맑은 고딕"/>
          <w:bCs/>
          <w:noProof w:val="0"/>
          <w:sz w:val="24"/>
          <w:lang w:val="en-GB" w:eastAsia="ko-KR"/>
        </w:rPr>
        <w:t>Greece, Feb</w:t>
      </w:r>
      <w:r w:rsidR="00021EBF">
        <w:rPr>
          <w:rFonts w:eastAsia="맑은 고딕"/>
          <w:bCs/>
          <w:noProof w:val="0"/>
          <w:sz w:val="24"/>
          <w:lang w:val="en-GB" w:eastAsia="ko-KR"/>
        </w:rPr>
        <w:t>. 1</w:t>
      </w:r>
      <w:r>
        <w:rPr>
          <w:rFonts w:eastAsia="맑은 고딕"/>
          <w:bCs/>
          <w:noProof w:val="0"/>
          <w:sz w:val="24"/>
          <w:lang w:val="en-GB" w:eastAsia="ko-KR"/>
        </w:rPr>
        <w:t>3</w:t>
      </w:r>
      <w:r w:rsidR="00021EBF" w:rsidRPr="00FA02E0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 w:rsidR="00021EBF" w:rsidRPr="00831389">
        <w:rPr>
          <w:rFonts w:eastAsia="맑은 고딕"/>
          <w:bCs/>
          <w:noProof w:val="0"/>
          <w:sz w:val="24"/>
          <w:lang w:val="en-GB" w:eastAsia="ko-KR"/>
        </w:rPr>
        <w:t xml:space="preserve"> – </w:t>
      </w:r>
      <w:r w:rsidR="00021EBF">
        <w:rPr>
          <w:rFonts w:eastAsia="맑은 고딕"/>
          <w:bCs/>
          <w:noProof w:val="0"/>
          <w:sz w:val="24"/>
          <w:lang w:val="en-GB" w:eastAsia="ko-KR"/>
        </w:rPr>
        <w:t>1</w:t>
      </w:r>
      <w:r>
        <w:rPr>
          <w:rFonts w:eastAsia="맑은 고딕"/>
          <w:bCs/>
          <w:noProof w:val="0"/>
          <w:sz w:val="24"/>
          <w:lang w:val="en-GB" w:eastAsia="ko-KR"/>
        </w:rPr>
        <w:t>7</w:t>
      </w:r>
      <w:r w:rsidR="00021EBF" w:rsidRPr="00220A05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 w:rsidR="00021EBF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 w:rsidR="00021EBF" w:rsidRPr="00831389">
        <w:rPr>
          <w:rFonts w:eastAsia="맑은 고딕"/>
          <w:bCs/>
          <w:noProof w:val="0"/>
          <w:sz w:val="24"/>
          <w:lang w:val="en-GB" w:eastAsia="ko-KR"/>
        </w:rPr>
        <w:t>201</w:t>
      </w:r>
      <w:r w:rsidR="00021EBF">
        <w:rPr>
          <w:rFonts w:eastAsia="맑은 고딕"/>
          <w:bCs/>
          <w:noProof w:val="0"/>
          <w:sz w:val="24"/>
          <w:lang w:val="en-GB" w:eastAsia="ko-KR"/>
        </w:rPr>
        <w:t>7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6B315B">
        <w:rPr>
          <w:rFonts w:eastAsia="맑은 고딕" w:cs="Arial"/>
          <w:b/>
          <w:bCs/>
          <w:sz w:val="24"/>
          <w:lang w:eastAsia="ko-KR"/>
        </w:rPr>
        <w:t>.</w:t>
      </w:r>
      <w:r w:rsidR="00AA3EB6">
        <w:rPr>
          <w:rFonts w:eastAsia="맑은 고딕" w:cs="Arial"/>
          <w:b/>
          <w:bCs/>
          <w:sz w:val="24"/>
          <w:lang w:eastAsia="ko-KR"/>
        </w:rPr>
        <w:t>3</w:t>
      </w:r>
      <w:r w:rsidR="00600355">
        <w:rPr>
          <w:rFonts w:eastAsia="맑은 고딕" w:cs="Arial"/>
          <w:b/>
          <w:bCs/>
          <w:sz w:val="24"/>
          <w:lang w:eastAsia="ko-KR"/>
        </w:rPr>
        <w:t>.</w:t>
      </w:r>
      <w:r w:rsidR="006B315B">
        <w:rPr>
          <w:rFonts w:eastAsia="맑은 고딕" w:cs="Arial"/>
          <w:b/>
          <w:bCs/>
          <w:sz w:val="24"/>
          <w:lang w:eastAsia="ko-KR"/>
        </w:rPr>
        <w:t>3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B4274F">
        <w:rPr>
          <w:rFonts w:ascii="Arial" w:hAnsi="Arial" w:cs="Arial"/>
          <w:b/>
          <w:bCs/>
          <w:sz w:val="24"/>
        </w:rPr>
        <w:t>TP</w:t>
      </w:r>
      <w:r w:rsidR="006510B0" w:rsidRPr="006510B0">
        <w:rPr>
          <w:rFonts w:ascii="Arial" w:hAnsi="Arial" w:cs="Arial"/>
          <w:b/>
          <w:bCs/>
          <w:sz w:val="24"/>
        </w:rPr>
        <w:t xml:space="preserve"> for </w:t>
      </w:r>
      <w:r w:rsidR="00B4274F">
        <w:rPr>
          <w:rFonts w:ascii="Arial" w:hAnsi="Arial" w:cs="Arial"/>
          <w:b/>
          <w:bCs/>
          <w:sz w:val="24"/>
        </w:rPr>
        <w:t>a</w:t>
      </w:r>
      <w:r w:rsidR="00B4274F">
        <w:rPr>
          <w:rFonts w:ascii="Arial" w:hAnsi="Arial" w:cs="Arial"/>
          <w:b/>
          <w:bCs/>
          <w:sz w:val="24"/>
        </w:rPr>
        <w:t>dditional Xn procedure and descriptions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="00581E3B">
        <w:t>Text Proposal</w:t>
      </w:r>
    </w:p>
    <w:p w:rsidR="004A7A00" w:rsidRDefault="004A7A00" w:rsidP="004A7A00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----------------Start of the Change---------------</w:t>
      </w:r>
    </w:p>
    <w:p w:rsidR="00AE1321" w:rsidRPr="001A667A" w:rsidRDefault="00AE1321" w:rsidP="00AE1321">
      <w:pPr>
        <w:pStyle w:val="3"/>
      </w:pPr>
      <w:bookmarkStart w:id="1" w:name="_Toc460344305"/>
      <w:bookmarkStart w:id="2" w:name="_Toc461015272"/>
      <w:bookmarkStart w:id="3" w:name="_Toc461038402"/>
      <w:bookmarkStart w:id="4" w:name="_Toc467872025"/>
      <w:bookmarkStart w:id="5" w:name="_Toc467872169"/>
      <w:bookmarkStart w:id="6" w:name="_Toc473295301"/>
      <w:r>
        <w:rPr>
          <w:rFonts w:hint="eastAsia"/>
          <w:lang w:eastAsia="ja-JP"/>
        </w:rPr>
        <w:t>7</w:t>
      </w:r>
      <w:r w:rsidRPr="001A667A">
        <w:t>.3.1</w:t>
      </w:r>
      <w:r w:rsidRPr="001A667A">
        <w:tab/>
        <w:t>Xn Interface</w:t>
      </w:r>
      <w:bookmarkEnd w:id="1"/>
      <w:bookmarkEnd w:id="2"/>
      <w:bookmarkEnd w:id="3"/>
      <w:bookmarkEnd w:id="4"/>
      <w:bookmarkEnd w:id="5"/>
      <w:bookmarkEnd w:id="6"/>
    </w:p>
    <w:p w:rsidR="00AE1321" w:rsidRPr="001A667A" w:rsidRDefault="00AE1321" w:rsidP="00AE1321">
      <w:pPr>
        <w:rPr>
          <w:rFonts w:hint="eastAsia"/>
          <w:lang w:eastAsia="ja-JP"/>
        </w:rPr>
      </w:pPr>
      <w:r w:rsidRPr="001A667A">
        <w:t>The interface allowing to interconnect two gNBs or one gNB and one eLTE eNB with each other is referred to as the Xn interface.</w:t>
      </w:r>
      <w:r>
        <w:rPr>
          <w:rFonts w:hint="eastAsia"/>
          <w:lang w:eastAsia="ja-JP"/>
        </w:rPr>
        <w:t xml:space="preserve"> The interface Xn is also applicable for the connection between two eLTE eNBs.</w:t>
      </w:r>
    </w:p>
    <w:p w:rsidR="00AE1321" w:rsidRPr="001A667A" w:rsidRDefault="00AE1321" w:rsidP="00AE1321">
      <w:pPr>
        <w:pStyle w:val="4"/>
        <w:rPr>
          <w:lang w:eastAsia="ja-JP"/>
        </w:rPr>
      </w:pPr>
      <w:bookmarkStart w:id="7" w:name="_Toc460344306"/>
      <w:bookmarkStart w:id="8" w:name="_Toc461015273"/>
      <w:bookmarkStart w:id="9" w:name="_Toc461038403"/>
      <w:bookmarkStart w:id="10" w:name="_Toc467872026"/>
      <w:bookmarkStart w:id="11" w:name="_Toc467872170"/>
      <w:bookmarkStart w:id="12" w:name="_Toc473295302"/>
      <w:r>
        <w:rPr>
          <w:rFonts w:hint="eastAsia"/>
          <w:lang w:eastAsia="ja-JP"/>
        </w:rPr>
        <w:t>7</w:t>
      </w:r>
      <w:r w:rsidRPr="001A667A">
        <w:rPr>
          <w:lang w:eastAsia="ja-JP"/>
        </w:rPr>
        <w:t>.</w:t>
      </w:r>
      <w:r w:rsidRPr="001A667A">
        <w:rPr>
          <w:rFonts w:hint="eastAsia"/>
          <w:lang w:eastAsia="ja-JP"/>
        </w:rPr>
        <w:t>3.1</w:t>
      </w:r>
      <w:r w:rsidRPr="001A667A">
        <w:rPr>
          <w:lang w:eastAsia="ja-JP"/>
        </w:rPr>
        <w:t>.1</w:t>
      </w:r>
      <w:r w:rsidRPr="001A667A">
        <w:rPr>
          <w:lang w:eastAsia="ja-JP"/>
        </w:rPr>
        <w:tab/>
      </w:r>
      <w:r w:rsidRPr="001A667A">
        <w:rPr>
          <w:rFonts w:hint="eastAsia"/>
          <w:lang w:eastAsia="ja-JP"/>
        </w:rPr>
        <w:t>General principles</w:t>
      </w:r>
      <w:bookmarkEnd w:id="7"/>
      <w:bookmarkEnd w:id="8"/>
      <w:bookmarkEnd w:id="9"/>
      <w:bookmarkEnd w:id="10"/>
      <w:bookmarkEnd w:id="11"/>
      <w:bookmarkEnd w:id="12"/>
    </w:p>
    <w:p w:rsidR="00AE1321" w:rsidRPr="001A667A" w:rsidRDefault="00AE1321" w:rsidP="00AE1321">
      <w:r w:rsidRPr="001A667A">
        <w:t>The general principles for the specification of the Xn interface are as follows:</w:t>
      </w:r>
    </w:p>
    <w:p w:rsidR="00AE1321" w:rsidRPr="001A667A" w:rsidRDefault="00AE1321" w:rsidP="00AE1321">
      <w:pPr>
        <w:pStyle w:val="B1"/>
      </w:pPr>
      <w:r w:rsidRPr="001A667A">
        <w:t>-</w:t>
      </w:r>
      <w:r w:rsidRPr="001A667A">
        <w:tab/>
        <w:t>the Xn interface shall be open;</w:t>
      </w:r>
    </w:p>
    <w:p w:rsidR="00AE1321" w:rsidRPr="001A667A" w:rsidRDefault="00AE1321" w:rsidP="00AE1321">
      <w:pPr>
        <w:pStyle w:val="B1"/>
        <w:rPr>
          <w:strike/>
        </w:rPr>
      </w:pPr>
      <w:r w:rsidRPr="001A667A">
        <w:t>-</w:t>
      </w:r>
      <w:r w:rsidRPr="001A667A">
        <w:tab/>
        <w:t>the Xn interface shall support the exchange of signalling information between the endpoints, in addition the interface shall support data forwarding to the respective</w:t>
      </w:r>
      <w:r w:rsidRPr="001A667A">
        <w:rPr>
          <w:rFonts w:hint="eastAsia"/>
          <w:lang w:eastAsia="zh-CN"/>
        </w:rPr>
        <w:t xml:space="preserve"> </w:t>
      </w:r>
      <w:r w:rsidRPr="001A667A">
        <w:t>endpoints;</w:t>
      </w:r>
    </w:p>
    <w:p w:rsidR="00AE1321" w:rsidRPr="001A667A" w:rsidRDefault="00AE1321" w:rsidP="00AE1321">
      <w:pPr>
        <w:pStyle w:val="B1"/>
      </w:pPr>
      <w:r w:rsidRPr="001A667A">
        <w:t>-</w:t>
      </w:r>
      <w:r w:rsidRPr="001A667A">
        <w:tab/>
        <w:t>from a logical standpoint, the Xn is a point-to-point interface between the endpoints. A point-to-point logical interface should be feasible even in the absence of a physical direct connection between the endpoints.</w:t>
      </w:r>
    </w:p>
    <w:p w:rsidR="00AE1321" w:rsidRPr="001A667A" w:rsidRDefault="00AE1321" w:rsidP="00AE1321">
      <w:pPr>
        <w:pStyle w:val="B1"/>
      </w:pPr>
      <w:r w:rsidRPr="001A667A">
        <w:t>-</w:t>
      </w:r>
      <w:r w:rsidRPr="001A667A">
        <w:tab/>
        <w:t>the Xn interface shall support control plane and user plane separation;</w:t>
      </w:r>
    </w:p>
    <w:p w:rsidR="00AE1321" w:rsidRPr="001A667A" w:rsidRDefault="00AE1321" w:rsidP="00AE1321">
      <w:pPr>
        <w:pStyle w:val="B1"/>
      </w:pPr>
      <w:r w:rsidRPr="001A667A">
        <w:t>-</w:t>
      </w:r>
      <w:r w:rsidRPr="001A667A">
        <w:tab/>
        <w:t>the Xn interface shall separate Radio Network Layer and Transport Network Layer;</w:t>
      </w:r>
    </w:p>
    <w:p w:rsidR="00AE1321" w:rsidRDefault="00AE1321" w:rsidP="00AE1321">
      <w:pPr>
        <w:pStyle w:val="B1"/>
        <w:rPr>
          <w:rFonts w:hint="eastAsia"/>
        </w:rPr>
      </w:pPr>
      <w:r w:rsidRPr="001A667A">
        <w:t>-</w:t>
      </w:r>
      <w:r w:rsidRPr="001A667A">
        <w:tab/>
        <w:t>the Xn interface shall be future proof to fulfil different new requirements, support new services and new functions.</w:t>
      </w:r>
    </w:p>
    <w:p w:rsidR="00AE1321" w:rsidRPr="001A667A" w:rsidRDefault="00AE1321" w:rsidP="00AE1321">
      <w:pPr>
        <w:pStyle w:val="NO"/>
        <w:rPr>
          <w:rFonts w:hint="eastAsia"/>
        </w:rPr>
      </w:pPr>
      <w:r w:rsidRPr="001A667A">
        <w:rPr>
          <w:rFonts w:hint="eastAsia"/>
        </w:rPr>
        <w:t>NOTE:</w:t>
      </w:r>
      <w:r w:rsidRPr="001A667A">
        <w:rPr>
          <w:rFonts w:hint="eastAsia"/>
        </w:rPr>
        <w:tab/>
      </w:r>
      <w:r w:rsidRPr="000F7875">
        <w:t>Whether and how to document the application protocol for Xn with regards to X2AP will be decided in the normative phase.</w:t>
      </w:r>
    </w:p>
    <w:p w:rsidR="00AE1321" w:rsidRPr="001A667A" w:rsidRDefault="00AE1321" w:rsidP="00AE1321">
      <w:pPr>
        <w:pStyle w:val="4"/>
        <w:rPr>
          <w:lang w:eastAsia="ja-JP"/>
        </w:rPr>
      </w:pPr>
      <w:bookmarkStart w:id="13" w:name="_Toc467872027"/>
      <w:bookmarkStart w:id="14" w:name="_Toc467872171"/>
      <w:bookmarkStart w:id="15" w:name="_Toc473295303"/>
      <w:r>
        <w:rPr>
          <w:rFonts w:hint="eastAsia"/>
          <w:lang w:eastAsia="ja-JP"/>
        </w:rPr>
        <w:t>7</w:t>
      </w:r>
      <w:r w:rsidRPr="001A667A">
        <w:rPr>
          <w:lang w:eastAsia="ja-JP"/>
        </w:rPr>
        <w:t>.</w:t>
      </w:r>
      <w:r w:rsidRPr="001A667A">
        <w:rPr>
          <w:rFonts w:hint="eastAsia"/>
          <w:lang w:eastAsia="ja-JP"/>
        </w:rPr>
        <w:t>3.1</w:t>
      </w:r>
      <w:r w:rsidRPr="001A667A">
        <w:rPr>
          <w:lang w:eastAsia="ja-JP"/>
        </w:rPr>
        <w:t>.</w:t>
      </w:r>
      <w:r>
        <w:rPr>
          <w:rFonts w:hint="eastAsia"/>
          <w:lang w:eastAsia="ja-JP"/>
        </w:rPr>
        <w:t>2</w:t>
      </w:r>
      <w:r w:rsidRPr="001A667A">
        <w:rPr>
          <w:lang w:eastAsia="ja-JP"/>
        </w:rPr>
        <w:tab/>
      </w:r>
      <w:r>
        <w:rPr>
          <w:rFonts w:hint="eastAsia"/>
          <w:lang w:eastAsia="ja-JP"/>
        </w:rPr>
        <w:t>Xn Interface Functions</w:t>
      </w:r>
      <w:bookmarkEnd w:id="13"/>
      <w:bookmarkEnd w:id="14"/>
      <w:bookmarkEnd w:id="15"/>
    </w:p>
    <w:p w:rsidR="00AE1321" w:rsidRPr="001A667A" w:rsidRDefault="00AE1321" w:rsidP="00AE1321">
      <w:r w:rsidRPr="001A667A">
        <w:t xml:space="preserve">The </w:t>
      </w:r>
      <w:r>
        <w:rPr>
          <w:rFonts w:hint="eastAsia"/>
          <w:lang w:eastAsia="ja-JP"/>
        </w:rPr>
        <w:t>Xn-C interface supports the following functions</w:t>
      </w:r>
      <w:r w:rsidRPr="001A667A">
        <w:t>:</w:t>
      </w:r>
    </w:p>
    <w:p w:rsidR="00AE1321" w:rsidRPr="001A667A" w:rsidRDefault="00AE1321" w:rsidP="00AE1321">
      <w:pPr>
        <w:pStyle w:val="B1"/>
      </w:pPr>
      <w:r w:rsidRPr="001A667A">
        <w:t>-</w:t>
      </w:r>
      <w:r w:rsidRPr="001A667A">
        <w:tab/>
        <w:t xml:space="preserve">Xn interface </w:t>
      </w:r>
      <w:r>
        <w:rPr>
          <w:rFonts w:hint="eastAsia"/>
          <w:lang w:eastAsia="ja-JP"/>
        </w:rPr>
        <w:t>management and error handling function to manage the Xn-C interface;</w:t>
      </w:r>
    </w:p>
    <w:p w:rsidR="00AE1321" w:rsidRDefault="00AE1321" w:rsidP="00AE1321">
      <w:pPr>
        <w:pStyle w:val="B2"/>
        <w:rPr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rPr>
          <w:rFonts w:hint="eastAsia"/>
          <w:lang w:eastAsia="ja-JP"/>
        </w:rPr>
        <w:t>Error indication;</w:t>
      </w:r>
    </w:p>
    <w:p w:rsidR="00AE1321" w:rsidRDefault="00AE1321" w:rsidP="00AE1321">
      <w:pPr>
        <w:pStyle w:val="B2"/>
        <w:rPr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rPr>
          <w:rFonts w:hint="eastAsia"/>
          <w:lang w:eastAsia="ja-JP"/>
        </w:rPr>
        <w:t>Setting up the Xn;</w:t>
      </w:r>
    </w:p>
    <w:p w:rsidR="00AE1321" w:rsidRDefault="00AE1321" w:rsidP="00AE1321">
      <w:pPr>
        <w:pStyle w:val="B2"/>
        <w:rPr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rPr>
          <w:rFonts w:hint="eastAsia"/>
          <w:lang w:eastAsia="ja-JP"/>
        </w:rPr>
        <w:t>Resetting the Xn;</w:t>
      </w:r>
    </w:p>
    <w:p w:rsidR="00AE1321" w:rsidRDefault="00AE1321" w:rsidP="00AE1321">
      <w:pPr>
        <w:pStyle w:val="B2"/>
        <w:rPr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rPr>
          <w:rFonts w:hint="eastAsia"/>
          <w:lang w:eastAsia="ja-JP"/>
        </w:rPr>
        <w:t>Updating the Xn configuration data;</w:t>
      </w:r>
    </w:p>
    <w:p w:rsidR="00AE1321" w:rsidRDefault="00AE1321" w:rsidP="00AE1321">
      <w:pPr>
        <w:pStyle w:val="B2"/>
        <w:rPr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rPr>
          <w:rFonts w:hint="eastAsia"/>
          <w:lang w:eastAsia="ja-JP"/>
        </w:rPr>
        <w:t>Xn removal.</w:t>
      </w:r>
    </w:p>
    <w:p w:rsidR="00AE1321" w:rsidRPr="001A667A" w:rsidRDefault="00AE1321" w:rsidP="00AE1321">
      <w:pPr>
        <w:pStyle w:val="B1"/>
      </w:pPr>
      <w:r w:rsidRPr="001A667A">
        <w:t>-</w:t>
      </w:r>
      <w:r w:rsidRPr="001A667A">
        <w:tab/>
      </w:r>
      <w:r>
        <w:rPr>
          <w:rFonts w:hint="eastAsia"/>
          <w:lang w:eastAsia="ja-JP"/>
        </w:rPr>
        <w:t>UE connected mode mobility management: function to manage the UE mobility for connected mode between nodes in the New RAN;</w:t>
      </w:r>
    </w:p>
    <w:p w:rsidR="00AE1321" w:rsidRDefault="00AE1321" w:rsidP="00AE1321">
      <w:pPr>
        <w:pStyle w:val="B2"/>
        <w:rPr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rPr>
          <w:rFonts w:hint="eastAsia"/>
          <w:lang w:eastAsia="ja-JP"/>
        </w:rPr>
        <w:t>Handover preparation;</w:t>
      </w:r>
    </w:p>
    <w:p w:rsidR="00AE1321" w:rsidRDefault="00AE1321" w:rsidP="00AE1321">
      <w:pPr>
        <w:pStyle w:val="B2"/>
        <w:rPr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rPr>
          <w:rFonts w:hint="eastAsia"/>
          <w:lang w:eastAsia="ja-JP"/>
        </w:rPr>
        <w:t>Handover cancellation.</w:t>
      </w:r>
    </w:p>
    <w:p w:rsidR="00AE1321" w:rsidRDefault="00AE1321" w:rsidP="00AE1321">
      <w:pPr>
        <w:pStyle w:val="B1"/>
        <w:rPr>
          <w:rFonts w:hint="eastAsia"/>
          <w:lang w:eastAsia="ja-JP"/>
        </w:rPr>
      </w:pPr>
      <w:r w:rsidRPr="001A667A">
        <w:lastRenderedPageBreak/>
        <w:t>-</w:t>
      </w:r>
      <w:r w:rsidRPr="001A667A">
        <w:tab/>
      </w:r>
      <w:r>
        <w:rPr>
          <w:rFonts w:hint="eastAsia"/>
          <w:lang w:eastAsia="ja-JP"/>
        </w:rPr>
        <w:t>UE context retrieval: function to retrieve UE context from another node in the New RAN;</w:t>
      </w:r>
    </w:p>
    <w:p w:rsidR="00AE1321" w:rsidRDefault="00AE1321" w:rsidP="00AE1321">
      <w:pPr>
        <w:pStyle w:val="B1"/>
        <w:rPr>
          <w:rFonts w:hint="eastAsia"/>
          <w:lang w:eastAsia="ja-JP"/>
        </w:rPr>
      </w:pPr>
      <w:r w:rsidRPr="001A667A">
        <w:t>-</w:t>
      </w:r>
      <w:r w:rsidRPr="001A667A">
        <w:tab/>
      </w:r>
      <w:r>
        <w:rPr>
          <w:rFonts w:hint="eastAsia"/>
          <w:lang w:eastAsia="ja-JP"/>
        </w:rPr>
        <w:t>Dual connectivity: function to enable usage of additional resources in a secondary node in the New RAN;</w:t>
      </w:r>
    </w:p>
    <w:p w:rsidR="00AE1321" w:rsidRPr="001A667A" w:rsidRDefault="00AE1321" w:rsidP="00AE1321">
      <w:pPr>
        <w:pStyle w:val="NO"/>
        <w:rPr>
          <w:rFonts w:hint="eastAsia"/>
          <w:lang w:eastAsia="ja-JP"/>
        </w:rPr>
      </w:pPr>
      <w:r w:rsidRPr="00362035">
        <w:rPr>
          <w:rFonts w:hint="eastAsia"/>
        </w:rPr>
        <w:t>NOTE</w:t>
      </w:r>
      <w:r w:rsidRPr="001A667A">
        <w:rPr>
          <w:rFonts w:hint="eastAsia"/>
        </w:rPr>
        <w:t>:</w:t>
      </w:r>
      <w:r w:rsidRPr="001A667A">
        <w:rPr>
          <w:rFonts w:hint="eastAsia"/>
        </w:rPr>
        <w:tab/>
      </w:r>
      <w:r>
        <w:rPr>
          <w:rFonts w:hint="eastAsia"/>
          <w:lang w:eastAsia="ja-JP"/>
        </w:rPr>
        <w:t>Dual connectivity between two gNBs</w:t>
      </w:r>
      <w:r w:rsidRPr="007B64AF">
        <w:t xml:space="preserve"> </w:t>
      </w:r>
      <w:r w:rsidRPr="007B64AF">
        <w:rPr>
          <w:lang w:eastAsia="ja-JP"/>
        </w:rPr>
        <w:t>can be discussed in normative phase.</w:t>
      </w:r>
      <w:r>
        <w:t>.</w:t>
      </w:r>
    </w:p>
    <w:p w:rsidR="00AE1321" w:rsidRDefault="00AE1321" w:rsidP="00AE1321">
      <w:pPr>
        <w:pStyle w:val="B1"/>
        <w:rPr>
          <w:rFonts w:hint="eastAsia"/>
          <w:lang w:eastAsia="ja-JP"/>
        </w:rPr>
      </w:pPr>
      <w:r w:rsidRPr="001A667A">
        <w:t>-</w:t>
      </w:r>
      <w:r w:rsidRPr="001A667A">
        <w:tab/>
      </w:r>
      <w:r>
        <w:rPr>
          <w:rFonts w:hint="eastAsia"/>
          <w:lang w:eastAsia="ja-JP"/>
        </w:rPr>
        <w:t>Interference coordination: function to manage inter-cell interference;</w:t>
      </w:r>
    </w:p>
    <w:p w:rsidR="00AE1321" w:rsidRDefault="00AE1321" w:rsidP="00AE1321">
      <w:pPr>
        <w:pStyle w:val="B1"/>
        <w:rPr>
          <w:rFonts w:hint="eastAsia"/>
          <w:lang w:eastAsia="ja-JP"/>
        </w:rPr>
      </w:pPr>
      <w:r w:rsidRPr="001A667A">
        <w:t>-</w:t>
      </w:r>
      <w:r w:rsidRPr="001A667A">
        <w:tab/>
      </w:r>
      <w:r>
        <w:rPr>
          <w:rFonts w:hint="eastAsia"/>
          <w:lang w:eastAsia="ja-JP"/>
        </w:rPr>
        <w:t>Self-optimization: function to autonomously adapt radio parameters.</w:t>
      </w:r>
    </w:p>
    <w:p w:rsidR="00AE1321" w:rsidRPr="001A667A" w:rsidRDefault="00AE1321" w:rsidP="00AE1321">
      <w:r w:rsidRPr="001A667A">
        <w:t xml:space="preserve">The </w:t>
      </w:r>
      <w:r>
        <w:rPr>
          <w:rFonts w:hint="eastAsia"/>
          <w:lang w:eastAsia="ja-JP"/>
        </w:rPr>
        <w:t>Xn-U interface supports the following functions</w:t>
      </w:r>
      <w:r w:rsidRPr="001A667A">
        <w:t>:</w:t>
      </w:r>
    </w:p>
    <w:p w:rsidR="00AE1321" w:rsidRDefault="00AE1321" w:rsidP="00AE1321">
      <w:pPr>
        <w:pStyle w:val="B1"/>
        <w:rPr>
          <w:rFonts w:hint="eastAsia"/>
          <w:lang w:eastAsia="ja-JP"/>
        </w:rPr>
      </w:pPr>
      <w:r w:rsidRPr="001A667A">
        <w:t>-</w:t>
      </w:r>
      <w:r w:rsidRPr="001A667A">
        <w:tab/>
      </w:r>
      <w:r>
        <w:rPr>
          <w:rFonts w:hint="eastAsia"/>
          <w:lang w:eastAsia="ja-JP"/>
        </w:rPr>
        <w:t>Data forwarding</w:t>
      </w:r>
    </w:p>
    <w:p w:rsidR="00AE1321" w:rsidRDefault="00AE1321" w:rsidP="00AE1321">
      <w:pPr>
        <w:pStyle w:val="B1"/>
        <w:rPr>
          <w:rFonts w:hint="eastAsia"/>
          <w:lang w:eastAsia="ja-JP"/>
        </w:rPr>
      </w:pPr>
      <w:r w:rsidRPr="001A667A">
        <w:t>-</w:t>
      </w:r>
      <w:r w:rsidRPr="001A667A">
        <w:tab/>
      </w:r>
      <w:r>
        <w:rPr>
          <w:rFonts w:hint="eastAsia"/>
          <w:lang w:eastAsia="ja-JP"/>
        </w:rPr>
        <w:t>Flow control</w:t>
      </w:r>
    </w:p>
    <w:p w:rsidR="00AE1321" w:rsidRPr="001A667A" w:rsidRDefault="00AE1321" w:rsidP="00AE1321">
      <w:pPr>
        <w:pStyle w:val="4"/>
        <w:rPr>
          <w:lang w:eastAsia="ja-JP"/>
        </w:rPr>
      </w:pPr>
      <w:bookmarkStart w:id="16" w:name="_Toc467872028"/>
      <w:bookmarkStart w:id="17" w:name="_Toc467872172"/>
      <w:bookmarkStart w:id="18" w:name="_Toc473295304"/>
      <w:r>
        <w:rPr>
          <w:rFonts w:hint="eastAsia"/>
          <w:lang w:eastAsia="ja-JP"/>
        </w:rPr>
        <w:t>7</w:t>
      </w:r>
      <w:r w:rsidRPr="001A667A">
        <w:rPr>
          <w:lang w:eastAsia="ja-JP"/>
        </w:rPr>
        <w:t>.</w:t>
      </w:r>
      <w:r w:rsidRPr="001A667A">
        <w:rPr>
          <w:rFonts w:hint="eastAsia"/>
          <w:lang w:eastAsia="ja-JP"/>
        </w:rPr>
        <w:t>3.1</w:t>
      </w:r>
      <w:r w:rsidRPr="001A667A">
        <w:rPr>
          <w:lang w:eastAsia="ja-JP"/>
        </w:rPr>
        <w:t>.</w:t>
      </w:r>
      <w:r>
        <w:rPr>
          <w:rFonts w:hint="eastAsia"/>
          <w:lang w:eastAsia="ja-JP"/>
        </w:rPr>
        <w:t>3</w:t>
      </w:r>
      <w:r w:rsidRPr="001A667A">
        <w:rPr>
          <w:lang w:eastAsia="ja-JP"/>
        </w:rPr>
        <w:tab/>
      </w:r>
      <w:r>
        <w:rPr>
          <w:rFonts w:hint="eastAsia"/>
          <w:lang w:eastAsia="ja-JP"/>
        </w:rPr>
        <w:t>Xn Interface Procedures</w:t>
      </w:r>
      <w:bookmarkEnd w:id="16"/>
      <w:bookmarkEnd w:id="17"/>
      <w:bookmarkEnd w:id="18"/>
    </w:p>
    <w:p w:rsidR="00AE1321" w:rsidRPr="00D732C2" w:rsidRDefault="00AE1321" w:rsidP="00AE1321">
      <w:pPr>
        <w:rPr>
          <w:rFonts w:eastAsia="맑은 고딕"/>
          <w:lang w:eastAsia="ko-KR"/>
        </w:rPr>
      </w:pPr>
      <w:r>
        <w:rPr>
          <w:lang w:eastAsia="ja-JP"/>
        </w:rPr>
        <w:t>To support the functions listed in Section 7.3.1.2, the Xn interface should support the following procedures. The procedures are classified in different categories.</w:t>
      </w:r>
    </w:p>
    <w:p w:rsidR="00AE1321" w:rsidRDefault="00AE1321" w:rsidP="00AE1321">
      <w:pPr>
        <w:pStyle w:val="B1"/>
        <w:ind w:left="0" w:firstLine="0"/>
      </w:pPr>
      <w:r>
        <w:t>Xn I</w:t>
      </w:r>
      <w:r w:rsidRPr="001A667A">
        <w:t xml:space="preserve">nterface </w:t>
      </w:r>
      <w:r>
        <w:t>M</w:t>
      </w:r>
      <w:r>
        <w:rPr>
          <w:rFonts w:hint="eastAsia"/>
          <w:lang w:eastAsia="ja-JP"/>
        </w:rPr>
        <w:t>anagement</w:t>
      </w:r>
      <w:r>
        <w:rPr>
          <w:lang w:eastAsia="ja-JP"/>
        </w:rPr>
        <w:t xml:space="preserve"> and Error Handling</w:t>
      </w:r>
      <w:r>
        <w:rPr>
          <w:rFonts w:hint="eastAsia"/>
          <w:lang w:eastAsia="ja-JP"/>
        </w:rPr>
        <w:t xml:space="preserve"> Procedures</w:t>
      </w:r>
      <w:r>
        <w:rPr>
          <w:lang w:eastAsia="ja-JP"/>
        </w:rPr>
        <w:t xml:space="preserve">: </w:t>
      </w:r>
    </w:p>
    <w:p w:rsidR="00AE1321" w:rsidRDefault="00AE1321" w:rsidP="00AE1321">
      <w:pPr>
        <w:pStyle w:val="B1"/>
      </w:pPr>
      <w:r w:rsidRPr="001A667A">
        <w:t>-</w:t>
      </w:r>
      <w:r w:rsidRPr="001A667A">
        <w:tab/>
      </w:r>
      <w:r>
        <w:rPr>
          <w:rFonts w:hint="eastAsia"/>
        </w:rPr>
        <w:t>Xn Setup</w:t>
      </w:r>
      <w:r>
        <w:t>: to establish an Xn interface between the New RAN</w:t>
      </w:r>
      <w:r>
        <w:rPr>
          <w:rFonts w:hint="eastAsia"/>
          <w:lang w:eastAsia="zh-CN"/>
        </w:rPr>
        <w:t xml:space="preserve"> node</w:t>
      </w:r>
      <w:r>
        <w:t>s</w:t>
      </w:r>
    </w:p>
    <w:p w:rsidR="00AE1321" w:rsidRDefault="00AE1321" w:rsidP="00AE1321">
      <w:pPr>
        <w:pStyle w:val="B1"/>
      </w:pPr>
      <w:r w:rsidRPr="001A667A">
        <w:t>-</w:t>
      </w:r>
      <w:r w:rsidRPr="001A667A">
        <w:tab/>
      </w:r>
      <w:r>
        <w:rPr>
          <w:rFonts w:hint="eastAsia"/>
        </w:rPr>
        <w:t>Xn</w:t>
      </w:r>
      <w:r>
        <w:t xml:space="preserve"> Reset: to reset the Xn interface</w:t>
      </w:r>
    </w:p>
    <w:p w:rsidR="00AE1321" w:rsidRDefault="00AE1321" w:rsidP="00AE1321">
      <w:pPr>
        <w:pStyle w:val="B1"/>
      </w:pPr>
      <w:r w:rsidRPr="001A667A">
        <w:t>-</w:t>
      </w:r>
      <w:r w:rsidRPr="001A667A">
        <w:tab/>
      </w:r>
      <w:r>
        <w:rPr>
          <w:rFonts w:hint="eastAsia"/>
        </w:rPr>
        <w:t>Error Indication</w:t>
      </w:r>
      <w:r>
        <w:t>: to report detected errors in one incoming message</w:t>
      </w:r>
    </w:p>
    <w:p w:rsidR="00AE1321" w:rsidRDefault="00AE1321" w:rsidP="00AE1321">
      <w:pPr>
        <w:pStyle w:val="B1"/>
      </w:pPr>
      <w:r w:rsidRPr="001A667A">
        <w:t>-</w:t>
      </w:r>
      <w:r w:rsidRPr="001A667A">
        <w:tab/>
      </w:r>
      <w:r>
        <w:t>New RAN</w:t>
      </w:r>
      <w:r>
        <w:rPr>
          <w:rFonts w:hint="eastAsia"/>
        </w:rPr>
        <w:t xml:space="preserve"> Configuration </w:t>
      </w:r>
      <w:r>
        <w:t>Update</w:t>
      </w:r>
      <w:r>
        <w:rPr>
          <w:rFonts w:hint="eastAsia"/>
        </w:rPr>
        <w:t>:</w:t>
      </w:r>
      <w:r>
        <w:t xml:space="preserve"> to update the configuration for the New RAN</w:t>
      </w:r>
      <w:r>
        <w:rPr>
          <w:rFonts w:hint="eastAsia"/>
          <w:lang w:eastAsia="zh-CN"/>
        </w:rPr>
        <w:t xml:space="preserve"> node</w:t>
      </w:r>
      <w:r>
        <w:t>s over Xn interface</w:t>
      </w:r>
    </w:p>
    <w:p w:rsidR="00AE1321" w:rsidRDefault="00AE1321" w:rsidP="00AE1321">
      <w:pPr>
        <w:pStyle w:val="B1"/>
      </w:pPr>
      <w:r w:rsidRPr="001A667A">
        <w:t>-</w:t>
      </w:r>
      <w:r w:rsidRPr="001A667A">
        <w:tab/>
      </w:r>
      <w:r>
        <w:rPr>
          <w:rFonts w:hint="eastAsia"/>
        </w:rPr>
        <w:t>Xn Removal:</w:t>
      </w:r>
      <w:r>
        <w:t xml:space="preserve"> to remove the signaling connection between two New RAN</w:t>
      </w:r>
      <w:r>
        <w:rPr>
          <w:rFonts w:hint="eastAsia"/>
          <w:lang w:eastAsia="zh-CN"/>
        </w:rPr>
        <w:t xml:space="preserve"> node</w:t>
      </w:r>
      <w:r>
        <w:t>s in a controlled manner</w:t>
      </w:r>
    </w:p>
    <w:p w:rsidR="00AE1321" w:rsidRDefault="00AE1321" w:rsidP="00AE1321">
      <w:pPr>
        <w:pStyle w:val="B1"/>
        <w:ind w:left="0" w:firstLine="0"/>
      </w:pPr>
      <w:r>
        <w:rPr>
          <w:rFonts w:hint="eastAsia"/>
          <w:lang w:eastAsia="ja-JP"/>
        </w:rPr>
        <w:t xml:space="preserve">UE connected mode Mobility </w:t>
      </w:r>
      <w:r>
        <w:rPr>
          <w:lang w:eastAsia="ja-JP"/>
        </w:rPr>
        <w:t>M</w:t>
      </w:r>
      <w:r>
        <w:rPr>
          <w:rFonts w:hint="eastAsia"/>
          <w:lang w:eastAsia="ja-JP"/>
        </w:rPr>
        <w:t xml:space="preserve">anagement </w:t>
      </w:r>
      <w:r>
        <w:rPr>
          <w:lang w:eastAsia="ja-JP"/>
        </w:rPr>
        <w:t>P</w:t>
      </w:r>
      <w:r>
        <w:rPr>
          <w:rFonts w:hint="eastAsia"/>
          <w:lang w:eastAsia="ja-JP"/>
        </w:rPr>
        <w:t>rocedures</w:t>
      </w:r>
      <w:r>
        <w:rPr>
          <w:lang w:eastAsia="ja-JP"/>
        </w:rPr>
        <w:t xml:space="preserve">: </w:t>
      </w:r>
    </w:p>
    <w:p w:rsidR="00AE1321" w:rsidRDefault="00AE1321" w:rsidP="00AE1321">
      <w:pPr>
        <w:pStyle w:val="B1"/>
      </w:pPr>
      <w:r w:rsidRPr="001A667A">
        <w:t>-</w:t>
      </w:r>
      <w:r w:rsidRPr="001A667A">
        <w:tab/>
      </w:r>
      <w:r>
        <w:rPr>
          <w:rFonts w:hint="eastAsia"/>
        </w:rPr>
        <w:t xml:space="preserve">Handover </w:t>
      </w:r>
      <w:r>
        <w:t>P</w:t>
      </w:r>
      <w:r>
        <w:rPr>
          <w:rFonts w:hint="eastAsia"/>
        </w:rPr>
        <w:t xml:space="preserve">reparation: </w:t>
      </w:r>
      <w:r w:rsidRPr="00711887">
        <w:t>to est</w:t>
      </w:r>
      <w:r>
        <w:t>ablish necessary resources in a New RAN</w:t>
      </w:r>
      <w:r w:rsidRPr="00711887">
        <w:t xml:space="preserve"> </w:t>
      </w:r>
      <w:r>
        <w:rPr>
          <w:rFonts w:hint="eastAsia"/>
          <w:lang w:eastAsia="zh-CN"/>
        </w:rPr>
        <w:t xml:space="preserve">node </w:t>
      </w:r>
      <w:r w:rsidRPr="00711887">
        <w:t>for an incoming handover</w:t>
      </w:r>
    </w:p>
    <w:p w:rsidR="00AE1321" w:rsidRDefault="00AE1321" w:rsidP="00AE1321">
      <w:pPr>
        <w:pStyle w:val="B1"/>
      </w:pPr>
      <w:r w:rsidRPr="001A667A">
        <w:t>-</w:t>
      </w:r>
      <w:r w:rsidRPr="001A667A">
        <w:tab/>
      </w:r>
      <w:r>
        <w:rPr>
          <w:rFonts w:hint="eastAsia"/>
        </w:rPr>
        <w:t xml:space="preserve">Handover Cancellation: </w:t>
      </w:r>
      <w:r>
        <w:t xml:space="preserve">to cancel an ongoing handover preparation or an already prepared </w:t>
      </w:r>
      <w:r>
        <w:rPr>
          <w:rFonts w:hint="eastAsia"/>
          <w:lang w:eastAsia="zh-CN"/>
        </w:rPr>
        <w:t xml:space="preserve">Xn </w:t>
      </w:r>
      <w:r>
        <w:t>handover</w:t>
      </w:r>
    </w:p>
    <w:p w:rsidR="00AE1321" w:rsidRDefault="00AE1321" w:rsidP="00AE1321">
      <w:pPr>
        <w:pStyle w:val="B1"/>
      </w:pPr>
      <w:r w:rsidRPr="001A667A">
        <w:t>-</w:t>
      </w:r>
      <w:r w:rsidRPr="001A667A">
        <w:tab/>
      </w:r>
      <w:r w:rsidRPr="00B06CD6">
        <w:t xml:space="preserve">UE Context Release: to indicate to </w:t>
      </w:r>
      <w:r w:rsidRPr="00B06CD6">
        <w:rPr>
          <w:lang w:eastAsia="zh-CN"/>
        </w:rPr>
        <w:t xml:space="preserve">the </w:t>
      </w:r>
      <w:r w:rsidRPr="00B06CD6">
        <w:t>source new RAN that radio and control plane resources for the associated UE context are allowed to be released</w:t>
      </w:r>
    </w:p>
    <w:p w:rsidR="00AE1321" w:rsidRDefault="00AE1321" w:rsidP="00AE1321">
      <w:pPr>
        <w:pStyle w:val="B1"/>
        <w:ind w:left="0" w:firstLine="0"/>
      </w:pPr>
      <w:r>
        <w:rPr>
          <w:rFonts w:hint="eastAsia"/>
          <w:lang w:eastAsia="ja-JP"/>
        </w:rPr>
        <w:t>Dual Connectivity</w:t>
      </w:r>
      <w:r>
        <w:rPr>
          <w:lang w:eastAsia="ja-JP"/>
        </w:rPr>
        <w:t xml:space="preserve"> P</w:t>
      </w:r>
      <w:r>
        <w:rPr>
          <w:rFonts w:hint="eastAsia"/>
          <w:lang w:eastAsia="ja-JP"/>
        </w:rPr>
        <w:t>rocedures</w:t>
      </w:r>
      <w:r>
        <w:rPr>
          <w:lang w:eastAsia="ja-JP"/>
        </w:rPr>
        <w:t xml:space="preserve"> </w:t>
      </w:r>
      <w:r w:rsidRPr="00B06CD6">
        <w:rPr>
          <w:lang w:eastAsia="ja-JP"/>
        </w:rPr>
        <w:t>supporting option 4/4a and 7/7a</w:t>
      </w:r>
      <w:r w:rsidRPr="00B06CD6">
        <w:rPr>
          <w:rFonts w:hint="eastAsia"/>
          <w:lang w:eastAsia="ja-JP"/>
        </w:rPr>
        <w:t>:</w:t>
      </w:r>
      <w:r w:rsidDel="001F2157">
        <w:t xml:space="preserve"> </w:t>
      </w:r>
    </w:p>
    <w:p w:rsidR="00AE1321" w:rsidRDefault="00AE1321" w:rsidP="00AE1321">
      <w:pPr>
        <w:pStyle w:val="B1"/>
      </w:pPr>
      <w:r w:rsidRPr="001A667A">
        <w:t>-</w:t>
      </w:r>
      <w:r w:rsidRPr="001A667A">
        <w:tab/>
      </w:r>
      <w:r>
        <w:t>Secondary Node Addition</w:t>
      </w:r>
    </w:p>
    <w:p w:rsidR="00AE1321" w:rsidRDefault="00AE1321" w:rsidP="00AE1321">
      <w:pPr>
        <w:pStyle w:val="B1"/>
      </w:pPr>
      <w:r w:rsidRPr="001A667A">
        <w:t>-</w:t>
      </w:r>
      <w:r w:rsidRPr="001A667A">
        <w:tab/>
      </w:r>
      <w:r>
        <w:t>Secondary Node Modification (Master node initiated)</w:t>
      </w:r>
    </w:p>
    <w:p w:rsidR="00AE1321" w:rsidRDefault="00AE1321" w:rsidP="00AE1321">
      <w:pPr>
        <w:pStyle w:val="B1"/>
      </w:pPr>
      <w:r w:rsidRPr="001A667A">
        <w:t>-</w:t>
      </w:r>
      <w:r w:rsidRPr="001A667A">
        <w:tab/>
      </w:r>
      <w:r>
        <w:t>Secondary Node Modification (Secondary node initiated)</w:t>
      </w:r>
    </w:p>
    <w:p w:rsidR="00AE1321" w:rsidRDefault="00AE1321" w:rsidP="00AE1321">
      <w:pPr>
        <w:pStyle w:val="B1"/>
      </w:pPr>
      <w:r w:rsidRPr="001A667A">
        <w:t>-</w:t>
      </w:r>
      <w:r w:rsidRPr="001A667A">
        <w:tab/>
      </w:r>
      <w:r>
        <w:t>Secondary Node Release (Master node initiated)</w:t>
      </w:r>
    </w:p>
    <w:p w:rsidR="00AE1321" w:rsidRPr="003C063C" w:rsidRDefault="00AE1321" w:rsidP="00AE1321">
      <w:pPr>
        <w:pStyle w:val="B1"/>
      </w:pPr>
      <w:r w:rsidRPr="001A667A">
        <w:t>-</w:t>
      </w:r>
      <w:r w:rsidRPr="001A667A">
        <w:tab/>
      </w:r>
      <w:r>
        <w:t>Secondary Node Release (Secondary node initiated)</w:t>
      </w:r>
    </w:p>
    <w:p w:rsidR="00AE1321" w:rsidRDefault="00AE1321" w:rsidP="00AE1321">
      <w:pPr>
        <w:pStyle w:val="EditorsNote"/>
        <w:rPr>
          <w:rFonts w:hint="eastAsia"/>
          <w:color w:val="auto"/>
          <w:lang w:eastAsia="ja-JP"/>
        </w:rPr>
      </w:pPr>
      <w:r>
        <w:rPr>
          <w:rFonts w:hint="eastAsia"/>
          <w:color w:val="auto"/>
          <w:lang w:eastAsia="ja-JP"/>
        </w:rPr>
        <w:t>NOTE1</w:t>
      </w:r>
      <w:r w:rsidRPr="00963146">
        <w:rPr>
          <w:color w:val="auto"/>
        </w:rPr>
        <w:t>:</w:t>
      </w:r>
      <w:r w:rsidRPr="00963146">
        <w:rPr>
          <w:color w:val="auto"/>
        </w:rPr>
        <w:tab/>
        <w:t>Work in other RAN WGs on inter-RAT DC for New RAN, on 5G intra-system mobility and NR specifics needs to be revisited in order to understand whether DC signalling schemes as specified for E-UTRA can be re-used for 5G. It is however expected, that role definitions from E-UTRAN (master node, secondary node) can still be applied for options 4</w:t>
      </w:r>
      <w:r w:rsidRPr="00963146">
        <w:rPr>
          <w:rFonts w:hint="eastAsia"/>
          <w:color w:val="auto"/>
        </w:rPr>
        <w:t>/4a</w:t>
      </w:r>
      <w:r w:rsidRPr="00963146">
        <w:rPr>
          <w:color w:val="auto"/>
        </w:rPr>
        <w:t xml:space="preserve"> and 7</w:t>
      </w:r>
      <w:r w:rsidRPr="00963146">
        <w:rPr>
          <w:rFonts w:hint="eastAsia"/>
          <w:color w:val="auto"/>
        </w:rPr>
        <w:t>/7a</w:t>
      </w:r>
      <w:r w:rsidRPr="00963146">
        <w:rPr>
          <w:color w:val="auto"/>
        </w:rPr>
        <w:t>.</w:t>
      </w:r>
    </w:p>
    <w:p w:rsidR="00AE1321" w:rsidRPr="00963146" w:rsidRDefault="00AE1321" w:rsidP="00AE1321">
      <w:pPr>
        <w:pStyle w:val="EditorsNote"/>
        <w:rPr>
          <w:rFonts w:hint="eastAsia"/>
          <w:color w:val="auto"/>
          <w:lang w:eastAsia="ja-JP"/>
        </w:rPr>
      </w:pPr>
      <w:r>
        <w:rPr>
          <w:rFonts w:hint="eastAsia"/>
          <w:color w:val="auto"/>
          <w:lang w:eastAsia="ja-JP"/>
        </w:rPr>
        <w:t>NOTE2</w:t>
      </w:r>
      <w:r w:rsidRPr="00443AE4">
        <w:rPr>
          <w:color w:val="auto"/>
        </w:rPr>
        <w:t>:</w:t>
      </w:r>
      <w:r w:rsidRPr="00443AE4">
        <w:rPr>
          <w:color w:val="auto"/>
        </w:rPr>
        <w:tab/>
      </w:r>
      <w:r w:rsidRPr="007B64AF">
        <w:rPr>
          <w:color w:val="auto"/>
        </w:rPr>
        <w:t>It can discussed in normative phase on whether the procedures above can be applied to DC between two gNBs.</w:t>
      </w:r>
    </w:p>
    <w:p w:rsidR="00AE1321" w:rsidRPr="001D3133" w:rsidRDefault="00AE1321" w:rsidP="00AE1321">
      <w:pPr>
        <w:pStyle w:val="B1"/>
        <w:ind w:left="0" w:firstLine="0"/>
        <w:rPr>
          <w:rFonts w:hint="eastAsia"/>
          <w:lang w:eastAsia="ja-JP"/>
        </w:rPr>
      </w:pPr>
      <w:r w:rsidRPr="007B64AF">
        <w:t>Interference coordination procedures:</w:t>
      </w:r>
    </w:p>
    <w:p w:rsidR="00AE1321" w:rsidRDefault="00AE1321" w:rsidP="00AE1321">
      <w:pPr>
        <w:pStyle w:val="NO"/>
        <w:rPr>
          <w:ins w:id="19" w:author="James XU_LGE" w:date="2017-02-06T18:51:00Z"/>
        </w:rPr>
      </w:pPr>
      <w:r w:rsidRPr="00362035">
        <w:rPr>
          <w:rFonts w:hint="eastAsia"/>
        </w:rPr>
        <w:t>NOTE</w:t>
      </w:r>
      <w:r w:rsidRPr="001A667A">
        <w:rPr>
          <w:rFonts w:hint="eastAsia"/>
        </w:rPr>
        <w:t>:</w:t>
      </w:r>
      <w:r w:rsidRPr="001A667A">
        <w:rPr>
          <w:rFonts w:hint="eastAsia"/>
        </w:rPr>
        <w:tab/>
      </w:r>
      <w:r w:rsidRPr="007B64AF">
        <w:t>Interference coordination procedures will be addressed in the work item phase, and are pending input from RAN1 on NR-ICIC schemes. LTE supported a framework for inter-node coordination that enabled a number of different ICIC schemes, and a similar framework may be adapted for NR.</w:t>
      </w:r>
    </w:p>
    <w:p w:rsidR="00794C9F" w:rsidRDefault="00794C9F" w:rsidP="00794C9F">
      <w:pPr>
        <w:pStyle w:val="B1"/>
        <w:ind w:left="0" w:firstLine="0"/>
        <w:rPr>
          <w:ins w:id="20" w:author="James XU_LGE" w:date="2017-02-06T18:51:00Z"/>
        </w:rPr>
      </w:pPr>
      <w:ins w:id="21" w:author="James XU_LGE" w:date="2017-02-06T18:51:00Z">
        <w:r>
          <w:rPr>
            <w:rFonts w:hint="eastAsia"/>
            <w:lang w:eastAsia="ja-JP"/>
          </w:rPr>
          <w:lastRenderedPageBreak/>
          <w:t>Self-optimization</w:t>
        </w:r>
        <w:r>
          <w:rPr>
            <w:lang w:eastAsia="ja-JP"/>
          </w:rPr>
          <w:t xml:space="preserve"> </w:t>
        </w:r>
      </w:ins>
      <w:ins w:id="22" w:author="James XU_LGE" w:date="2017-02-06T18:52:00Z">
        <w:r>
          <w:rPr>
            <w:lang w:eastAsia="ja-JP"/>
          </w:rPr>
          <w:t>p</w:t>
        </w:r>
      </w:ins>
      <w:ins w:id="23" w:author="James XU_LGE" w:date="2017-02-06T18:51:00Z">
        <w:r>
          <w:rPr>
            <w:rFonts w:hint="eastAsia"/>
            <w:lang w:eastAsia="ja-JP"/>
          </w:rPr>
          <w:t>rocedures</w:t>
        </w:r>
        <w:r w:rsidRPr="00B06CD6">
          <w:rPr>
            <w:rFonts w:hint="eastAsia"/>
            <w:lang w:eastAsia="ja-JP"/>
          </w:rPr>
          <w:t>:</w:t>
        </w:r>
        <w:r w:rsidDel="001F2157">
          <w:t xml:space="preserve"> </w:t>
        </w:r>
      </w:ins>
    </w:p>
    <w:p w:rsidR="00794C9F" w:rsidRDefault="00794C9F" w:rsidP="00794C9F">
      <w:pPr>
        <w:pStyle w:val="B1"/>
        <w:rPr>
          <w:ins w:id="24" w:author="James XU_LGE" w:date="2017-02-06T18:51:00Z"/>
        </w:rPr>
      </w:pPr>
      <w:ins w:id="25" w:author="James XU_LGE" w:date="2017-02-06T18:51:00Z">
        <w:r w:rsidRPr="001A667A">
          <w:t>-</w:t>
        </w:r>
        <w:r w:rsidRPr="001A667A">
          <w:tab/>
        </w:r>
      </w:ins>
      <w:ins w:id="26" w:author="James XU_LGE" w:date="2017-02-06T18:52:00Z">
        <w:r>
          <w:t>Mobility Load Balancing:</w:t>
        </w:r>
        <w:r>
          <w:rPr>
            <w:rFonts w:hint="eastAsia"/>
          </w:rPr>
          <w:t xml:space="preserve"> </w:t>
        </w:r>
        <w:r>
          <w:t xml:space="preserve">to </w:t>
        </w:r>
        <w:r w:rsidRPr="005132EF">
          <w:t>distribute cell load evenly among cells</w:t>
        </w:r>
        <w:r>
          <w:t xml:space="preserve"> of new RAN</w:t>
        </w:r>
        <w:r w:rsidRPr="005132EF">
          <w:t xml:space="preserve"> or to transfer part of the traffic from congested cells</w:t>
        </w:r>
        <w:r>
          <w:t xml:space="preserve"> of new RAN</w:t>
        </w:r>
      </w:ins>
      <w:ins w:id="27" w:author="James XU_LGE" w:date="2017-02-06T18:53:00Z">
        <w:r>
          <w:t>;</w:t>
        </w:r>
      </w:ins>
    </w:p>
    <w:p w:rsidR="00794C9F" w:rsidRPr="00794C9F" w:rsidDel="00794C9F" w:rsidRDefault="00794C9F" w:rsidP="00794C9F">
      <w:pPr>
        <w:pStyle w:val="B1"/>
        <w:rPr>
          <w:del w:id="28" w:author="James XU_LGE" w:date="2017-02-06T18:52:00Z"/>
          <w:rFonts w:hint="eastAsia"/>
        </w:rPr>
        <w:pPrChange w:id="29" w:author="James XU_LGE" w:date="2017-02-06T18:53:00Z">
          <w:pPr>
            <w:pStyle w:val="NO"/>
          </w:pPr>
        </w:pPrChange>
      </w:pPr>
      <w:ins w:id="30" w:author="James XU_LGE" w:date="2017-02-06T18:51:00Z">
        <w:r w:rsidRPr="001A667A">
          <w:t>-</w:t>
        </w:r>
        <w:r w:rsidRPr="001A667A">
          <w:tab/>
        </w:r>
      </w:ins>
      <w:ins w:id="31" w:author="James XU_LGE" w:date="2017-02-06T18:53:00Z">
        <w:r>
          <w:t>Mobility Robustness Optimization</w:t>
        </w:r>
        <w:r>
          <w:rPr>
            <w:rFonts w:hint="eastAsia"/>
          </w:rPr>
          <w:t xml:space="preserve">: </w:t>
        </w:r>
        <w:r>
          <w:t>to detect and enable</w:t>
        </w:r>
        <w:r w:rsidRPr="005132EF">
          <w:t xml:space="preserve"> correction of</w:t>
        </w:r>
        <w:r>
          <w:t xml:space="preserve"> connection failures due to mobility in new RAN</w:t>
        </w:r>
      </w:ins>
    </w:p>
    <w:p w:rsidR="009E77FD" w:rsidRPr="00794C9F" w:rsidRDefault="009E77FD" w:rsidP="009E77FD">
      <w:pPr>
        <w:rPr>
          <w:rFonts w:eastAsia="MS Mincho" w:hint="eastAsia"/>
          <w:lang w:val="x-none" w:eastAsia="ja-JP"/>
          <w:rPrChange w:id="32" w:author="James XU_LGE" w:date="2017-02-06T18:53:00Z">
            <w:rPr>
              <w:lang w:eastAsia="ja-JP"/>
            </w:rPr>
          </w:rPrChange>
        </w:rPr>
        <w:pPrChange w:id="33" w:author="James XU_LGE" w:date="2017-02-06T18:48:00Z">
          <w:pPr>
            <w:pStyle w:val="4"/>
          </w:pPr>
        </w:pPrChange>
      </w:pPr>
    </w:p>
    <w:p w:rsidR="00324675" w:rsidRPr="001A667A" w:rsidRDefault="00324675" w:rsidP="00324675">
      <w:pPr>
        <w:pStyle w:val="4"/>
        <w:rPr>
          <w:ins w:id="34" w:author="James XU_LGE" w:date="2017-01-10T19:24:00Z"/>
          <w:lang w:eastAsia="ja-JP"/>
        </w:rPr>
      </w:pPr>
      <w:ins w:id="35" w:author="James XU_LGE" w:date="2017-01-10T19:24:00Z">
        <w:r>
          <w:rPr>
            <w:rFonts w:hint="eastAsia"/>
            <w:lang w:eastAsia="ja-JP"/>
          </w:rPr>
          <w:t>7</w:t>
        </w:r>
        <w:r w:rsidRPr="001A667A">
          <w:rPr>
            <w:lang w:eastAsia="ja-JP"/>
          </w:rPr>
          <w:t>.</w:t>
        </w:r>
        <w:r w:rsidRPr="001A667A">
          <w:rPr>
            <w:rFonts w:hint="eastAsia"/>
            <w:lang w:eastAsia="ja-JP"/>
          </w:rPr>
          <w:t>3.1</w:t>
        </w:r>
        <w:r w:rsidRPr="001A667A">
          <w:rPr>
            <w:lang w:eastAsia="ja-JP"/>
          </w:rPr>
          <w:t>.</w:t>
        </w:r>
        <w:r>
          <w:rPr>
            <w:rFonts w:hint="eastAsia"/>
            <w:lang w:eastAsia="ja-JP"/>
          </w:rPr>
          <w:t>x</w:t>
        </w:r>
        <w:r w:rsidRPr="001A667A">
          <w:rPr>
            <w:lang w:eastAsia="ja-JP"/>
          </w:rPr>
          <w:tab/>
        </w:r>
        <w:r>
          <w:rPr>
            <w:rFonts w:hint="eastAsia"/>
            <w:lang w:eastAsia="ja-JP"/>
          </w:rPr>
          <w:t>Xn Interface Procedures</w:t>
        </w:r>
      </w:ins>
      <w:ins w:id="36" w:author="James XU_LGE" w:date="2017-01-10T19:25:00Z">
        <w:r>
          <w:rPr>
            <w:lang w:eastAsia="ja-JP"/>
          </w:rPr>
          <w:t xml:space="preserve"> Descriptions</w:t>
        </w:r>
      </w:ins>
    </w:p>
    <w:p w:rsidR="006801AB" w:rsidRDefault="00324675" w:rsidP="00324675">
      <w:pPr>
        <w:rPr>
          <w:ins w:id="37" w:author="James XU_LGE" w:date="2017-01-10T19:26:00Z"/>
          <w:lang w:eastAsia="ja-JP"/>
        </w:rPr>
      </w:pPr>
      <w:ins w:id="38" w:author="James XU_LGE" w:date="2017-01-10T19:25:00Z">
        <w:r>
          <w:rPr>
            <w:lang w:eastAsia="ja-JP"/>
          </w:rPr>
          <w:t>This section</w:t>
        </w:r>
      </w:ins>
      <w:ins w:id="39" w:author="James XU_LGE" w:date="2017-01-10T19:26:00Z">
        <w:r>
          <w:rPr>
            <w:lang w:eastAsia="ja-JP"/>
          </w:rPr>
          <w:t xml:space="preserve"> describes Xn procedures. The Xn</w:t>
        </w:r>
        <w:r w:rsidRPr="00324675">
          <w:rPr>
            <w:lang w:eastAsia="ja-JP"/>
          </w:rPr>
          <w:t xml:space="preserve"> interface can terminate in an eLTE eNB or in a gNB. Therefore, </w:t>
        </w:r>
        <w:r>
          <w:rPr>
            <w:lang w:eastAsia="ja-JP"/>
          </w:rPr>
          <w:t>Xn</w:t>
        </w:r>
        <w:r w:rsidRPr="00324675">
          <w:rPr>
            <w:lang w:eastAsia="ja-JP"/>
          </w:rPr>
          <w:t xml:space="preserve"> procedures appl</w:t>
        </w:r>
        <w:r>
          <w:rPr>
            <w:lang w:eastAsia="ja-JP"/>
          </w:rPr>
          <w:t>y to both an eLTE eNB and a gNB</w:t>
        </w:r>
      </w:ins>
      <w:ins w:id="40" w:author="James XU_LGE" w:date="2017-01-10T19:24:00Z">
        <w:r>
          <w:rPr>
            <w:lang w:eastAsia="ja-JP"/>
          </w:rPr>
          <w:t>.</w:t>
        </w:r>
      </w:ins>
    </w:p>
    <w:p w:rsidR="00324675" w:rsidRPr="006A72AF" w:rsidRDefault="00324675" w:rsidP="00324675">
      <w:pPr>
        <w:rPr>
          <w:ins w:id="41" w:author="James XU_LGE" w:date="2017-01-10T19:28:00Z"/>
          <w:rFonts w:ascii="Arial" w:eastAsia="Arial Unicode MS" w:hAnsi="Arial" w:cs="Arial"/>
          <w:sz w:val="22"/>
          <w:szCs w:val="22"/>
          <w:lang w:eastAsia="ja-JP"/>
          <w:rPrChange w:id="42" w:author="James XU_LGE" w:date="2017-01-10T19:29:00Z">
            <w:rPr>
              <w:ins w:id="43" w:author="James XU_LGE" w:date="2017-01-10T19:28:00Z"/>
              <w:lang w:eastAsia="ja-JP"/>
            </w:rPr>
          </w:rPrChange>
        </w:rPr>
      </w:pPr>
      <w:ins w:id="44" w:author="James XU_LGE" w:date="2017-01-10T19:27:00Z">
        <w:r w:rsidRPr="006A72AF">
          <w:rPr>
            <w:rFonts w:ascii="Arial" w:eastAsia="Arial Unicode MS" w:hAnsi="Arial" w:cs="Arial"/>
            <w:sz w:val="22"/>
            <w:szCs w:val="22"/>
            <w:lang w:eastAsia="ja-JP"/>
            <w:rPrChange w:id="45" w:author="James XU_LGE" w:date="2017-01-10T19:29:00Z">
              <w:rPr>
                <w:lang w:eastAsia="ja-JP"/>
              </w:rPr>
            </w:rPrChange>
          </w:rPr>
          <w:t>7.3.1.x.1</w:t>
        </w:r>
      </w:ins>
      <w:ins w:id="46" w:author="James XU_LGE" w:date="2017-01-10T19:33:00Z">
        <w:r w:rsidR="00A32833">
          <w:rPr>
            <w:rFonts w:ascii="Arial" w:eastAsia="Arial Unicode MS" w:hAnsi="Arial" w:cs="Arial"/>
            <w:sz w:val="22"/>
            <w:szCs w:val="22"/>
            <w:lang w:eastAsia="ja-JP"/>
          </w:rPr>
          <w:t xml:space="preserve"> </w:t>
        </w:r>
      </w:ins>
      <w:ins w:id="47" w:author="James XU_LGE" w:date="2017-01-10T19:27:00Z">
        <w:r w:rsidRPr="006A72AF">
          <w:rPr>
            <w:rFonts w:ascii="Arial" w:eastAsia="Arial Unicode MS" w:hAnsi="Arial" w:cs="Arial"/>
            <w:sz w:val="22"/>
            <w:szCs w:val="22"/>
            <w:lang w:eastAsia="ja-JP"/>
            <w:rPrChange w:id="48" w:author="James XU_LGE" w:date="2017-01-10T19:29:00Z">
              <w:rPr>
                <w:lang w:eastAsia="ja-JP"/>
              </w:rPr>
            </w:rPrChange>
          </w:rPr>
          <w:tab/>
          <w:t>Interface Management Procedures</w:t>
        </w:r>
      </w:ins>
    </w:p>
    <w:p w:rsidR="006A72AF" w:rsidRPr="006A72AF" w:rsidRDefault="006A72AF" w:rsidP="006A72AF">
      <w:pPr>
        <w:jc w:val="both"/>
        <w:rPr>
          <w:ins w:id="49" w:author="James XU_LGE" w:date="2017-01-10T19:30:00Z"/>
          <w:rFonts w:ascii="Arial" w:eastAsia="Arial Unicode MS" w:hAnsi="Arial" w:cs="Arial"/>
          <w:b/>
          <w:lang w:eastAsia="ja-JP"/>
          <w:rPrChange w:id="50" w:author="James XU_LGE" w:date="2017-01-10T19:31:00Z">
            <w:rPr>
              <w:ins w:id="51" w:author="James XU_LGE" w:date="2017-01-10T19:30:00Z"/>
              <w:rFonts w:eastAsia="맑은 고딕"/>
              <w:b/>
              <w:lang w:eastAsia="ko-KR"/>
            </w:rPr>
          </w:rPrChange>
        </w:rPr>
      </w:pPr>
      <w:ins w:id="52" w:author="James XU_LGE" w:date="2017-01-10T19:30:00Z">
        <w:r w:rsidRPr="006A72AF">
          <w:rPr>
            <w:rFonts w:ascii="Arial" w:eastAsia="Arial Unicode MS" w:hAnsi="Arial" w:cs="Arial"/>
            <w:b/>
            <w:lang w:eastAsia="ja-JP"/>
            <w:rPrChange w:id="53" w:author="James XU_LGE" w:date="2017-01-10T19:31:00Z">
              <w:rPr>
                <w:rFonts w:eastAsia="맑은 고딕"/>
                <w:b/>
                <w:lang w:eastAsia="ko-KR"/>
              </w:rPr>
            </w:rPrChange>
          </w:rPr>
          <w:t>Xn Setup</w:t>
        </w:r>
      </w:ins>
    </w:p>
    <w:bookmarkStart w:id="54" w:name="_MON_1540969608"/>
    <w:bookmarkEnd w:id="54"/>
    <w:p w:rsidR="006A72AF" w:rsidRDefault="006A72AF" w:rsidP="006A72AF">
      <w:pPr>
        <w:pStyle w:val="TF"/>
        <w:rPr>
          <w:ins w:id="55" w:author="James XU_LGE" w:date="2017-01-10T19:30:00Z"/>
        </w:rPr>
      </w:pPr>
      <w:ins w:id="56" w:author="James XU_LGE" w:date="2017-01-10T19:30:00Z">
        <w:r w:rsidRPr="00636A0A">
          <w:object w:dxaOrig="5580" w:dyaOrig="2355">
            <v:shape id="_x0000_i1025" type="#_x0000_t75" style="width:266.35pt;height:112.35pt" o:ole="">
              <v:imagedata r:id="rId8" o:title=""/>
            </v:shape>
            <o:OLEObject Type="Embed" ProgID="Word.Picture.8" ShapeID="_x0000_i1025" DrawAspect="Content" ObjectID="_1547913506" r:id="rId9"/>
          </w:object>
        </w:r>
      </w:ins>
    </w:p>
    <w:p w:rsidR="006A72AF" w:rsidRDefault="006A72AF" w:rsidP="006A72AF">
      <w:pPr>
        <w:pStyle w:val="TF"/>
        <w:rPr>
          <w:ins w:id="57" w:author="James XU_LGE" w:date="2017-01-10T19:30:00Z"/>
        </w:rPr>
      </w:pPr>
      <w:ins w:id="58" w:author="James XU_LGE" w:date="2017-01-10T19:30:00Z">
        <w:r>
          <w:t xml:space="preserve">Figure </w:t>
        </w:r>
      </w:ins>
      <w:ins w:id="59" w:author="James XU_LGE" w:date="2017-01-10T19:32:00Z">
        <w:r>
          <w:t>7.3.1.X</w:t>
        </w:r>
      </w:ins>
      <w:ins w:id="60" w:author="James XU_LGE" w:date="2017-01-10T19:36:00Z">
        <w:r w:rsidR="008F2F66">
          <w:t>.1</w:t>
        </w:r>
      </w:ins>
      <w:ins w:id="61" w:author="James XU_LGE" w:date="2017-01-10T19:32:00Z">
        <w:r>
          <w:t>-</w:t>
        </w:r>
      </w:ins>
      <w:ins w:id="62" w:author="James XU_LGE" w:date="2017-01-10T19:30:00Z">
        <w:r>
          <w:t xml:space="preserve">1: </w:t>
        </w:r>
        <w:r w:rsidRPr="004976C8">
          <w:rPr>
            <w:rFonts w:eastAsia="MS Mincho" w:hint="eastAsia"/>
            <w:lang w:eastAsia="ja-JP"/>
          </w:rPr>
          <w:t>E</w:t>
        </w:r>
        <w:r>
          <w:t xml:space="preserve">xample of Xn Setup </w:t>
        </w:r>
        <w:r w:rsidRPr="004976C8">
          <w:rPr>
            <w:rFonts w:eastAsia="MS Mincho" w:hint="eastAsia"/>
            <w:lang w:eastAsia="ja-JP"/>
          </w:rPr>
          <w:t>p</w:t>
        </w:r>
        <w:r>
          <w:t>rocedure</w:t>
        </w:r>
      </w:ins>
    </w:p>
    <w:p w:rsidR="006A72AF" w:rsidRPr="000B5186" w:rsidRDefault="006A72AF" w:rsidP="006A72AF">
      <w:pPr>
        <w:rPr>
          <w:ins w:id="63" w:author="James XU_LGE" w:date="2017-01-10T19:30:00Z"/>
          <w:lang w:eastAsia="ja-JP"/>
        </w:rPr>
      </w:pPr>
      <w:ins w:id="64" w:author="James XU_LGE" w:date="2017-01-10T19:30:00Z">
        <w:r w:rsidRPr="000B5186">
          <w:rPr>
            <w:lang w:eastAsia="ja-JP"/>
          </w:rPr>
          <w:t>This p</w:t>
        </w:r>
        <w:r>
          <w:rPr>
            <w:lang w:eastAsia="ja-JP"/>
          </w:rPr>
          <w:t>rocedure is used to setup the Xn</w:t>
        </w:r>
        <w:r w:rsidRPr="000B5186">
          <w:rPr>
            <w:lang w:eastAsia="ja-JP"/>
          </w:rPr>
          <w:t xml:space="preserve"> interface. The procedure enables exchange of configuration parameters</w:t>
        </w:r>
        <w:r>
          <w:rPr>
            <w:lang w:eastAsia="ja-JP"/>
          </w:rPr>
          <w:t xml:space="preserve"> between two RAN nodes to interoperate correctly over the Xn interface</w:t>
        </w:r>
        <w:r w:rsidRPr="000B5186">
          <w:rPr>
            <w:lang w:eastAsia="ja-JP"/>
          </w:rPr>
          <w:t xml:space="preserve">. </w:t>
        </w:r>
      </w:ins>
    </w:p>
    <w:p w:rsidR="006A72AF" w:rsidRDefault="006A72AF" w:rsidP="006A72AF">
      <w:pPr>
        <w:jc w:val="both"/>
        <w:rPr>
          <w:ins w:id="65" w:author="James XU_LGE" w:date="2017-01-10T19:30:00Z"/>
          <w:rFonts w:eastAsia="맑은 고딕"/>
          <w:b/>
          <w:lang w:eastAsia="ko-KR"/>
        </w:rPr>
      </w:pPr>
    </w:p>
    <w:p w:rsidR="006A72AF" w:rsidRPr="00231760" w:rsidRDefault="006A72AF" w:rsidP="006A72AF">
      <w:pPr>
        <w:jc w:val="both"/>
        <w:rPr>
          <w:ins w:id="66" w:author="James XU_LGE" w:date="2017-01-10T19:30:00Z"/>
          <w:rFonts w:eastAsia="맑은 고딕"/>
          <w:b/>
          <w:lang w:eastAsia="ko-KR"/>
        </w:rPr>
      </w:pPr>
      <w:ins w:id="67" w:author="James XU_LGE" w:date="2017-01-10T19:30:00Z">
        <w:r w:rsidRPr="006A72AF">
          <w:rPr>
            <w:rFonts w:ascii="Arial" w:eastAsia="Arial Unicode MS" w:hAnsi="Arial" w:cs="Arial"/>
            <w:b/>
            <w:lang w:eastAsia="ja-JP"/>
            <w:rPrChange w:id="68" w:author="James XU_LGE" w:date="2017-01-10T19:31:00Z">
              <w:rPr>
                <w:rFonts w:eastAsia="맑은 고딕"/>
                <w:b/>
                <w:lang w:eastAsia="ko-KR"/>
              </w:rPr>
            </w:rPrChange>
          </w:rPr>
          <w:t>Xn Reset</w:t>
        </w:r>
        <w:r>
          <w:rPr>
            <w:rFonts w:eastAsia="맑은 고딕"/>
            <w:b/>
            <w:lang w:eastAsia="ko-KR"/>
          </w:rPr>
          <w:t>:</w:t>
        </w:r>
      </w:ins>
    </w:p>
    <w:bookmarkStart w:id="69" w:name="_MON_1545580660"/>
    <w:bookmarkEnd w:id="69"/>
    <w:p w:rsidR="006A72AF" w:rsidRDefault="006A72AF" w:rsidP="006A72AF">
      <w:pPr>
        <w:pStyle w:val="TF"/>
        <w:rPr>
          <w:ins w:id="70" w:author="James XU_LGE" w:date="2017-01-10T19:30:00Z"/>
        </w:rPr>
      </w:pPr>
      <w:ins w:id="71" w:author="James XU_LGE" w:date="2017-01-10T19:30:00Z">
        <w:r w:rsidRPr="00636A0A">
          <w:object w:dxaOrig="5580" w:dyaOrig="2355">
            <v:shape id="_x0000_i1026" type="#_x0000_t75" style="width:266.35pt;height:112.35pt" o:ole="">
              <v:imagedata r:id="rId10" o:title=""/>
            </v:shape>
            <o:OLEObject Type="Embed" ProgID="Word.Picture.8" ShapeID="_x0000_i1026" DrawAspect="Content" ObjectID="_1547913507" r:id="rId11"/>
          </w:object>
        </w:r>
      </w:ins>
    </w:p>
    <w:p w:rsidR="006A72AF" w:rsidRDefault="006A72AF" w:rsidP="006A72AF">
      <w:pPr>
        <w:pStyle w:val="TF"/>
        <w:rPr>
          <w:ins w:id="72" w:author="James XU_LGE" w:date="2017-01-10T19:30:00Z"/>
        </w:rPr>
      </w:pPr>
      <w:ins w:id="73" w:author="James XU_LGE" w:date="2017-01-10T19:30:00Z">
        <w:r>
          <w:t xml:space="preserve">Figure </w:t>
        </w:r>
      </w:ins>
      <w:ins w:id="74" w:author="James XU_LGE" w:date="2017-01-10T19:32:00Z">
        <w:r>
          <w:t>Figure 7.3.1.X</w:t>
        </w:r>
      </w:ins>
      <w:ins w:id="75" w:author="James XU_LGE" w:date="2017-01-10T19:36:00Z">
        <w:r w:rsidR="008F2F66">
          <w:t>.1</w:t>
        </w:r>
      </w:ins>
      <w:ins w:id="76" w:author="James XU_LGE" w:date="2017-01-10T19:32:00Z">
        <w:r>
          <w:t>-2</w:t>
        </w:r>
      </w:ins>
      <w:ins w:id="77" w:author="James XU_LGE" w:date="2017-01-10T19:30:00Z">
        <w:r>
          <w:t xml:space="preserve">: </w:t>
        </w:r>
        <w:r w:rsidRPr="004976C8">
          <w:rPr>
            <w:rFonts w:eastAsia="MS Mincho" w:hint="eastAsia"/>
            <w:lang w:eastAsia="ja-JP"/>
          </w:rPr>
          <w:t>E</w:t>
        </w:r>
        <w:r>
          <w:t xml:space="preserve">xample of Xn Reset </w:t>
        </w:r>
        <w:r w:rsidRPr="004976C8">
          <w:rPr>
            <w:rFonts w:eastAsia="MS Mincho" w:hint="eastAsia"/>
            <w:lang w:eastAsia="ja-JP"/>
          </w:rPr>
          <w:t>p</w:t>
        </w:r>
        <w:r>
          <w:t>rocedure</w:t>
        </w:r>
      </w:ins>
    </w:p>
    <w:p w:rsidR="006A72AF" w:rsidRPr="000B5186" w:rsidRDefault="006A72AF" w:rsidP="006A72AF">
      <w:pPr>
        <w:rPr>
          <w:ins w:id="78" w:author="James XU_LGE" w:date="2017-01-10T19:30:00Z"/>
          <w:lang w:eastAsia="ja-JP"/>
        </w:rPr>
      </w:pPr>
      <w:ins w:id="79" w:author="James XU_LGE" w:date="2017-01-10T19:30:00Z">
        <w:r w:rsidRPr="009C7CE6">
          <w:t xml:space="preserve">The purpose of the Reset procedure is to align the resources in </w:t>
        </w:r>
        <w:r>
          <w:t>g</w:t>
        </w:r>
        <w:r w:rsidRPr="009C7CE6">
          <w:rPr>
            <w:lang w:eastAsia="zh-CN"/>
          </w:rPr>
          <w:t>NB</w:t>
        </w:r>
        <w:r w:rsidRPr="009C7CE6">
          <w:rPr>
            <w:vertAlign w:val="subscript"/>
            <w:lang w:eastAsia="zh-CN"/>
          </w:rPr>
          <w:t>1</w:t>
        </w:r>
        <w:r w:rsidRPr="009C7CE6">
          <w:t xml:space="preserve"> and </w:t>
        </w:r>
        <w:r>
          <w:rPr>
            <w:lang w:eastAsia="zh-CN"/>
          </w:rPr>
          <w:t>g</w:t>
        </w:r>
        <w:r w:rsidRPr="009C7CE6">
          <w:rPr>
            <w:lang w:eastAsia="zh-CN"/>
          </w:rPr>
          <w:t>NB</w:t>
        </w:r>
        <w:smartTag w:uri="urn:schemas-microsoft-com:office:smarttags" w:element="chmetcnv">
          <w:smartTagPr>
            <w:attr w:name="UnitName" w:val="in"/>
            <w:attr w:name="SourceValue" w:val="2"/>
            <w:attr w:name="HasSpace" w:val="True"/>
            <w:attr w:name="Negative" w:val="False"/>
            <w:attr w:name="NumberType" w:val="1"/>
            <w:attr w:name="TCSC" w:val="0"/>
          </w:smartTagPr>
          <w:r w:rsidRPr="009C7CE6">
            <w:rPr>
              <w:vertAlign w:val="subscript"/>
              <w:lang w:eastAsia="zh-CN"/>
            </w:rPr>
            <w:t>2</w:t>
          </w:r>
          <w:r w:rsidRPr="009C7CE6">
            <w:t xml:space="preserve"> in</w:t>
          </w:r>
        </w:smartTag>
        <w:r w:rsidRPr="009C7CE6">
          <w:t xml:space="preserve"> the event of an abnormal fail</w:t>
        </w:r>
        <w:r>
          <w:t>ure. The procedure resets the Xn</w:t>
        </w:r>
        <w:r w:rsidRPr="009C7CE6">
          <w:t xml:space="preserve"> interface.</w:t>
        </w:r>
        <w:r w:rsidRPr="000B5186">
          <w:rPr>
            <w:lang w:eastAsia="ja-JP"/>
          </w:rPr>
          <w:t xml:space="preserve"> </w:t>
        </w:r>
      </w:ins>
    </w:p>
    <w:p w:rsidR="00A32833" w:rsidRPr="006064A7" w:rsidRDefault="00A32833" w:rsidP="00A32833">
      <w:pPr>
        <w:rPr>
          <w:ins w:id="80" w:author="James XU_LGE" w:date="2017-01-10T19:33:00Z"/>
          <w:rFonts w:ascii="Arial" w:eastAsia="Arial Unicode MS" w:hAnsi="Arial" w:cs="Arial"/>
          <w:sz w:val="22"/>
          <w:szCs w:val="22"/>
          <w:lang w:eastAsia="ja-JP"/>
        </w:rPr>
      </w:pPr>
      <w:ins w:id="81" w:author="James XU_LGE" w:date="2017-01-10T19:33:00Z">
        <w:r w:rsidRPr="006064A7">
          <w:rPr>
            <w:rFonts w:ascii="Arial" w:eastAsia="Arial Unicode MS" w:hAnsi="Arial" w:cs="Arial"/>
            <w:sz w:val="22"/>
            <w:szCs w:val="22"/>
            <w:lang w:eastAsia="ja-JP"/>
          </w:rPr>
          <w:t>7.3.1.x</w:t>
        </w:r>
        <w:r>
          <w:rPr>
            <w:rFonts w:ascii="Arial" w:eastAsia="Arial Unicode MS" w:hAnsi="Arial" w:cs="Arial"/>
            <w:sz w:val="22"/>
            <w:szCs w:val="22"/>
            <w:lang w:eastAsia="ja-JP"/>
          </w:rPr>
          <w:t xml:space="preserve">.2 </w:t>
        </w:r>
        <w:r w:rsidRPr="006064A7">
          <w:rPr>
            <w:rFonts w:ascii="Arial" w:eastAsia="Arial Unicode MS" w:hAnsi="Arial" w:cs="Arial"/>
            <w:sz w:val="22"/>
            <w:szCs w:val="22"/>
            <w:lang w:eastAsia="ja-JP"/>
          </w:rPr>
          <w:tab/>
        </w:r>
        <w:r w:rsidRPr="00A32833">
          <w:rPr>
            <w:rFonts w:ascii="Arial" w:eastAsia="Arial Unicode MS" w:hAnsi="Arial" w:cs="Arial"/>
            <w:sz w:val="22"/>
            <w:szCs w:val="22"/>
            <w:lang w:eastAsia="ja-JP"/>
          </w:rPr>
          <w:t>UE connected mode Mobility Management Procedures</w:t>
        </w:r>
      </w:ins>
    </w:p>
    <w:p w:rsidR="008F2F66" w:rsidRPr="00123583" w:rsidRDefault="008F2F66" w:rsidP="008F2F66">
      <w:pPr>
        <w:jc w:val="both"/>
        <w:rPr>
          <w:ins w:id="82" w:author="James XU_LGE" w:date="2017-01-10T19:34:00Z"/>
          <w:rFonts w:eastAsia="맑은 고딕"/>
          <w:b/>
          <w:lang w:eastAsia="ko-KR"/>
        </w:rPr>
      </w:pPr>
      <w:ins w:id="83" w:author="James XU_LGE" w:date="2017-01-10T19:34:00Z">
        <w:r w:rsidRPr="008F2F66">
          <w:rPr>
            <w:rFonts w:ascii="Arial" w:eastAsia="Arial Unicode MS" w:hAnsi="Arial" w:cs="Arial"/>
            <w:b/>
            <w:lang w:eastAsia="ja-JP"/>
            <w:rPrChange w:id="84" w:author="James XU_LGE" w:date="2017-01-10T19:34:00Z">
              <w:rPr>
                <w:rFonts w:eastAsia="맑은 고딕"/>
                <w:b/>
                <w:lang w:eastAsia="ko-KR"/>
              </w:rPr>
            </w:rPrChange>
          </w:rPr>
          <w:t>Handover Preparation</w:t>
        </w:r>
        <w:r w:rsidRPr="00123583">
          <w:rPr>
            <w:rFonts w:eastAsia="맑은 고딕"/>
            <w:b/>
            <w:lang w:eastAsia="ko-KR"/>
          </w:rPr>
          <w:t>:</w:t>
        </w:r>
      </w:ins>
    </w:p>
    <w:bookmarkStart w:id="85" w:name="_MON_1545579489"/>
    <w:bookmarkEnd w:id="85"/>
    <w:p w:rsidR="008F2F66" w:rsidRDefault="008F2F66" w:rsidP="008F2F66">
      <w:pPr>
        <w:pStyle w:val="TF"/>
        <w:rPr>
          <w:ins w:id="86" w:author="James XU_LGE" w:date="2017-01-10T19:34:00Z"/>
        </w:rPr>
      </w:pPr>
      <w:ins w:id="87" w:author="James XU_LGE" w:date="2017-01-10T19:34:00Z">
        <w:r w:rsidRPr="00636A0A">
          <w:object w:dxaOrig="5580" w:dyaOrig="2355">
            <v:shape id="_x0000_i1027" type="#_x0000_t75" style="width:266.35pt;height:112.35pt" o:ole="">
              <v:imagedata r:id="rId12" o:title=""/>
            </v:shape>
            <o:OLEObject Type="Embed" ProgID="Word.Picture.8" ShapeID="_x0000_i1027" DrawAspect="Content" ObjectID="_1547913508" r:id="rId13"/>
          </w:object>
        </w:r>
      </w:ins>
    </w:p>
    <w:p w:rsidR="008F2F66" w:rsidRDefault="008F2F66" w:rsidP="008F2F66">
      <w:pPr>
        <w:pStyle w:val="TF"/>
        <w:rPr>
          <w:ins w:id="88" w:author="James XU_LGE" w:date="2017-01-10T19:34:00Z"/>
        </w:rPr>
      </w:pPr>
      <w:ins w:id="89" w:author="James XU_LGE" w:date="2017-01-10T19:34:00Z">
        <w:r>
          <w:t xml:space="preserve">Figure </w:t>
        </w:r>
      </w:ins>
      <w:ins w:id="90" w:author="James XU_LGE" w:date="2017-01-10T19:35:00Z">
        <w:r w:rsidRPr="008F2F66">
          <w:t>7.3.1.x.2</w:t>
        </w:r>
        <w:r>
          <w:t>-</w:t>
        </w:r>
      </w:ins>
      <w:ins w:id="91" w:author="James XU_LGE" w:date="2017-01-10T19:36:00Z">
        <w:r>
          <w:t>1</w:t>
        </w:r>
      </w:ins>
      <w:ins w:id="92" w:author="James XU_LGE" w:date="2017-01-10T19:34:00Z">
        <w:r>
          <w:t xml:space="preserve">: </w:t>
        </w:r>
        <w:r w:rsidRPr="004976C8">
          <w:rPr>
            <w:rFonts w:eastAsia="MS Mincho" w:hint="eastAsia"/>
            <w:lang w:eastAsia="ja-JP"/>
          </w:rPr>
          <w:t>E</w:t>
        </w:r>
        <w:r>
          <w:t xml:space="preserve">xample of Handover Preparation </w:t>
        </w:r>
        <w:r w:rsidRPr="004976C8">
          <w:rPr>
            <w:rFonts w:eastAsia="MS Mincho" w:hint="eastAsia"/>
            <w:lang w:eastAsia="ja-JP"/>
          </w:rPr>
          <w:t>p</w:t>
        </w:r>
        <w:r>
          <w:t>rocedure</w:t>
        </w:r>
      </w:ins>
    </w:p>
    <w:p w:rsidR="008F2F66" w:rsidRPr="000B5186" w:rsidRDefault="008F2F66" w:rsidP="008F2F66">
      <w:pPr>
        <w:rPr>
          <w:ins w:id="93" w:author="James XU_LGE" w:date="2017-01-10T19:34:00Z"/>
          <w:lang w:eastAsia="ja-JP"/>
        </w:rPr>
      </w:pPr>
      <w:ins w:id="94" w:author="James XU_LGE" w:date="2017-01-10T19:34:00Z">
        <w:r w:rsidRPr="000B5186">
          <w:rPr>
            <w:lang w:eastAsia="ja-JP"/>
          </w:rPr>
          <w:t>This p</w:t>
        </w:r>
        <w:r>
          <w:rPr>
            <w:lang w:eastAsia="ja-JP"/>
          </w:rPr>
          <w:t>rocedure is used to establish necessary resources in a gNB for an incoming handover.</w:t>
        </w:r>
        <w:r w:rsidRPr="000B5186">
          <w:rPr>
            <w:lang w:eastAsia="ja-JP"/>
          </w:rPr>
          <w:t xml:space="preserve"> </w:t>
        </w:r>
      </w:ins>
    </w:p>
    <w:p w:rsidR="008F2F66" w:rsidRDefault="008F2F66" w:rsidP="008F2F66">
      <w:pPr>
        <w:jc w:val="both"/>
        <w:rPr>
          <w:ins w:id="95" w:author="James XU_LGE" w:date="2017-01-10T19:34:00Z"/>
          <w:rFonts w:eastAsia="맑은 고딕"/>
          <w:b/>
          <w:lang w:eastAsia="ko-KR"/>
        </w:rPr>
      </w:pPr>
    </w:p>
    <w:p w:rsidR="008F2F66" w:rsidRPr="00123583" w:rsidRDefault="008F2F66" w:rsidP="008F2F66">
      <w:pPr>
        <w:jc w:val="both"/>
        <w:rPr>
          <w:ins w:id="96" w:author="James XU_LGE" w:date="2017-01-10T19:34:00Z"/>
          <w:rFonts w:eastAsia="맑은 고딕"/>
          <w:b/>
          <w:lang w:eastAsia="ko-KR"/>
        </w:rPr>
      </w:pPr>
      <w:ins w:id="97" w:author="James XU_LGE" w:date="2017-01-10T19:34:00Z">
        <w:r w:rsidRPr="008F2F66">
          <w:rPr>
            <w:rFonts w:ascii="Arial" w:eastAsia="Arial Unicode MS" w:hAnsi="Arial" w:cs="Arial"/>
            <w:b/>
            <w:lang w:eastAsia="ja-JP"/>
            <w:rPrChange w:id="98" w:author="James XU_LGE" w:date="2017-01-10T19:34:00Z">
              <w:rPr>
                <w:rFonts w:eastAsia="맑은 고딕"/>
                <w:b/>
                <w:lang w:eastAsia="ko-KR"/>
              </w:rPr>
            </w:rPrChange>
          </w:rPr>
          <w:t>Handover Cancellation</w:t>
        </w:r>
        <w:r w:rsidRPr="00123583">
          <w:rPr>
            <w:rFonts w:eastAsia="맑은 고딕"/>
            <w:b/>
            <w:lang w:eastAsia="ko-KR"/>
          </w:rPr>
          <w:t>:</w:t>
        </w:r>
      </w:ins>
    </w:p>
    <w:bookmarkStart w:id="99" w:name="_MON_1545580040"/>
    <w:bookmarkEnd w:id="99"/>
    <w:p w:rsidR="008F2F66" w:rsidRDefault="008F2F66" w:rsidP="008F2F66">
      <w:pPr>
        <w:pStyle w:val="TF"/>
        <w:rPr>
          <w:ins w:id="100" w:author="James XU_LGE" w:date="2017-01-10T19:34:00Z"/>
        </w:rPr>
      </w:pPr>
      <w:ins w:id="101" w:author="James XU_LGE" w:date="2017-01-10T19:34:00Z">
        <w:r w:rsidRPr="00636A0A">
          <w:object w:dxaOrig="5580" w:dyaOrig="2355">
            <v:shape id="_x0000_i1028" type="#_x0000_t75" style="width:266.35pt;height:112.35pt" o:ole="">
              <v:imagedata r:id="rId14" o:title=""/>
            </v:shape>
            <o:OLEObject Type="Embed" ProgID="Word.Picture.8" ShapeID="_x0000_i1028" DrawAspect="Content" ObjectID="_1547913509" r:id="rId15"/>
          </w:object>
        </w:r>
      </w:ins>
    </w:p>
    <w:p w:rsidR="008F2F66" w:rsidRDefault="008F2F66" w:rsidP="008F2F66">
      <w:pPr>
        <w:pStyle w:val="TF"/>
        <w:rPr>
          <w:ins w:id="102" w:author="James XU_LGE" w:date="2017-01-10T19:34:00Z"/>
        </w:rPr>
      </w:pPr>
      <w:ins w:id="103" w:author="James XU_LGE" w:date="2017-01-10T19:34:00Z">
        <w:r>
          <w:t xml:space="preserve">Figure </w:t>
        </w:r>
      </w:ins>
      <w:ins w:id="104" w:author="James XU_LGE" w:date="2017-01-10T19:36:00Z">
        <w:r w:rsidRPr="008F2F66">
          <w:t>7.3.1.x.2</w:t>
        </w:r>
        <w:r>
          <w:t>-2</w:t>
        </w:r>
      </w:ins>
      <w:ins w:id="105" w:author="James XU_LGE" w:date="2017-01-10T19:34:00Z">
        <w:r>
          <w:t xml:space="preserve">: </w:t>
        </w:r>
        <w:r w:rsidRPr="004976C8">
          <w:rPr>
            <w:rFonts w:eastAsia="MS Mincho" w:hint="eastAsia"/>
            <w:lang w:eastAsia="ja-JP"/>
          </w:rPr>
          <w:t>E</w:t>
        </w:r>
        <w:r>
          <w:t>xample of Handover Cancel</w:t>
        </w:r>
      </w:ins>
    </w:p>
    <w:p w:rsidR="008F2F66" w:rsidRPr="000B5186" w:rsidRDefault="008F2F66" w:rsidP="008F2F66">
      <w:pPr>
        <w:rPr>
          <w:ins w:id="106" w:author="James XU_LGE" w:date="2017-01-10T19:34:00Z"/>
          <w:lang w:eastAsia="ja-JP"/>
        </w:rPr>
      </w:pPr>
      <w:ins w:id="107" w:author="James XU_LGE" w:date="2017-01-10T19:34:00Z">
        <w:r w:rsidRPr="000B5186">
          <w:rPr>
            <w:lang w:eastAsia="ja-JP"/>
          </w:rPr>
          <w:t>This p</w:t>
        </w:r>
        <w:r>
          <w:rPr>
            <w:lang w:eastAsia="ja-JP"/>
          </w:rPr>
          <w:t xml:space="preserve">rocedure is </w:t>
        </w:r>
        <w:r w:rsidRPr="009C7CE6">
          <w:t xml:space="preserve">used to enable a source </w:t>
        </w:r>
        <w:r>
          <w:t>g</w:t>
        </w:r>
        <w:r w:rsidRPr="009C7CE6">
          <w:t>NB to cancel an ongoing handover preparation or an already prepared handover.</w:t>
        </w:r>
        <w:r w:rsidRPr="000B5186">
          <w:rPr>
            <w:lang w:eastAsia="ja-JP"/>
          </w:rPr>
          <w:t xml:space="preserve"> </w:t>
        </w:r>
      </w:ins>
    </w:p>
    <w:p w:rsidR="008F2F66" w:rsidRDefault="008F2F66" w:rsidP="008F2F66">
      <w:pPr>
        <w:jc w:val="both"/>
        <w:rPr>
          <w:ins w:id="108" w:author="James XU_LGE" w:date="2017-01-10T19:34:00Z"/>
          <w:rFonts w:eastAsia="맑은 고딕"/>
          <w:b/>
          <w:lang w:eastAsia="ko-KR"/>
        </w:rPr>
      </w:pPr>
    </w:p>
    <w:p w:rsidR="008F2F66" w:rsidRPr="00123583" w:rsidRDefault="008F2F66" w:rsidP="008F2F66">
      <w:pPr>
        <w:jc w:val="both"/>
        <w:rPr>
          <w:ins w:id="109" w:author="James XU_LGE" w:date="2017-01-10T19:34:00Z"/>
          <w:rFonts w:eastAsia="맑은 고딕"/>
          <w:b/>
          <w:lang w:eastAsia="ko-KR"/>
        </w:rPr>
      </w:pPr>
      <w:ins w:id="110" w:author="James XU_LGE" w:date="2017-01-10T19:34:00Z">
        <w:r w:rsidRPr="008F2F66">
          <w:rPr>
            <w:rFonts w:ascii="Arial" w:eastAsia="Arial Unicode MS" w:hAnsi="Arial" w:cs="Arial"/>
            <w:b/>
            <w:lang w:eastAsia="ja-JP"/>
            <w:rPrChange w:id="111" w:author="James XU_LGE" w:date="2017-01-10T19:34:00Z">
              <w:rPr>
                <w:rFonts w:eastAsia="맑은 고딕"/>
                <w:b/>
                <w:lang w:eastAsia="ko-KR"/>
              </w:rPr>
            </w:rPrChange>
          </w:rPr>
          <w:t>UE Context Release</w:t>
        </w:r>
        <w:r w:rsidRPr="00123583">
          <w:rPr>
            <w:rFonts w:eastAsia="맑은 고딕"/>
            <w:b/>
            <w:lang w:eastAsia="ko-KR"/>
          </w:rPr>
          <w:t>:</w:t>
        </w:r>
      </w:ins>
    </w:p>
    <w:bookmarkStart w:id="112" w:name="_MON_1545580260"/>
    <w:bookmarkEnd w:id="112"/>
    <w:p w:rsidR="008F2F66" w:rsidRDefault="008F2F66" w:rsidP="008F2F66">
      <w:pPr>
        <w:pStyle w:val="TF"/>
        <w:rPr>
          <w:ins w:id="113" w:author="James XU_LGE" w:date="2017-01-10T19:34:00Z"/>
        </w:rPr>
      </w:pPr>
      <w:ins w:id="114" w:author="James XU_LGE" w:date="2017-01-10T19:34:00Z">
        <w:r w:rsidRPr="00636A0A">
          <w:object w:dxaOrig="5580" w:dyaOrig="2355">
            <v:shape id="_x0000_i1029" type="#_x0000_t75" style="width:266.35pt;height:112.35pt" o:ole="">
              <v:imagedata r:id="rId16" o:title=""/>
            </v:shape>
            <o:OLEObject Type="Embed" ProgID="Word.Picture.8" ShapeID="_x0000_i1029" DrawAspect="Content" ObjectID="_1547913510" r:id="rId17"/>
          </w:object>
        </w:r>
      </w:ins>
    </w:p>
    <w:p w:rsidR="008F2F66" w:rsidRDefault="008F2F66" w:rsidP="008F2F66">
      <w:pPr>
        <w:pStyle w:val="TF"/>
        <w:rPr>
          <w:ins w:id="115" w:author="James XU_LGE" w:date="2017-01-10T19:34:00Z"/>
        </w:rPr>
      </w:pPr>
      <w:ins w:id="116" w:author="James XU_LGE" w:date="2017-01-10T19:34:00Z">
        <w:r>
          <w:t xml:space="preserve">Figure </w:t>
        </w:r>
      </w:ins>
      <w:ins w:id="117" w:author="James XU_LGE" w:date="2017-01-10T19:36:00Z">
        <w:r w:rsidRPr="008F2F66">
          <w:t>7.3.1.x.2</w:t>
        </w:r>
        <w:r>
          <w:t>-</w:t>
        </w:r>
      </w:ins>
      <w:ins w:id="118" w:author="James XU_LGE" w:date="2017-01-10T19:34:00Z">
        <w:r>
          <w:t xml:space="preserve">3: </w:t>
        </w:r>
        <w:r w:rsidRPr="004976C8">
          <w:rPr>
            <w:rFonts w:eastAsia="MS Mincho" w:hint="eastAsia"/>
            <w:lang w:eastAsia="ja-JP"/>
          </w:rPr>
          <w:t>E</w:t>
        </w:r>
        <w:r>
          <w:t>xample of Handover Cancel</w:t>
        </w:r>
      </w:ins>
    </w:p>
    <w:p w:rsidR="008F2F66" w:rsidRPr="009C7CE6" w:rsidRDefault="008F2F66" w:rsidP="008F2F66">
      <w:pPr>
        <w:rPr>
          <w:ins w:id="119" w:author="James XU_LGE" w:date="2017-01-10T19:34:00Z"/>
          <w:lang w:eastAsia="zh-CN"/>
        </w:rPr>
      </w:pPr>
      <w:ins w:id="120" w:author="James XU_LGE" w:date="2017-01-10T19:34:00Z">
        <w:r w:rsidRPr="009C7CE6">
          <w:t>For handover, the</w:t>
        </w:r>
        <w:r w:rsidRPr="009C7CE6">
          <w:rPr>
            <w:lang w:eastAsia="zh-CN"/>
          </w:rPr>
          <w:t xml:space="preserve"> UE Context Release </w:t>
        </w:r>
        <w:r w:rsidRPr="009C7CE6">
          <w:t xml:space="preserve">procedure is initiated by the </w:t>
        </w:r>
        <w:r w:rsidRPr="009C7CE6">
          <w:rPr>
            <w:lang w:eastAsia="zh-CN"/>
          </w:rPr>
          <w:t xml:space="preserve">target </w:t>
        </w:r>
        <w:r>
          <w:t>g</w:t>
        </w:r>
        <w:r w:rsidRPr="009C7CE6">
          <w:t xml:space="preserve">NB to indicate to </w:t>
        </w:r>
        <w:r w:rsidRPr="009C7CE6">
          <w:rPr>
            <w:lang w:eastAsia="zh-CN"/>
          </w:rPr>
          <w:t xml:space="preserve">the </w:t>
        </w:r>
        <w:r>
          <w:t>source g</w:t>
        </w:r>
        <w:r w:rsidRPr="009C7CE6">
          <w:t>NB that radio and control plane resources for the associated UE context are allowed to be released</w:t>
        </w:r>
        <w:r w:rsidRPr="009C7CE6">
          <w:rPr>
            <w:lang w:eastAsia="zh-CN"/>
          </w:rPr>
          <w:t>.</w:t>
        </w:r>
      </w:ins>
    </w:p>
    <w:p w:rsidR="00B1782D" w:rsidRDefault="00B1782D" w:rsidP="00B1782D">
      <w:pPr>
        <w:rPr>
          <w:ins w:id="121" w:author="James XU_LGE" w:date="2017-02-06T18:56:00Z"/>
          <w:rFonts w:ascii="Arial" w:eastAsia="Arial Unicode MS" w:hAnsi="Arial" w:cs="Arial"/>
          <w:sz w:val="22"/>
          <w:szCs w:val="22"/>
          <w:lang w:eastAsia="ja-JP"/>
        </w:rPr>
      </w:pPr>
    </w:p>
    <w:p w:rsidR="00B1782D" w:rsidRPr="006064A7" w:rsidRDefault="00B1782D" w:rsidP="00B1782D">
      <w:pPr>
        <w:rPr>
          <w:ins w:id="122" w:author="James XU_LGE" w:date="2017-02-06T18:56:00Z"/>
          <w:rFonts w:ascii="Arial" w:eastAsia="Arial Unicode MS" w:hAnsi="Arial" w:cs="Arial"/>
          <w:sz w:val="22"/>
          <w:szCs w:val="22"/>
          <w:lang w:eastAsia="ja-JP"/>
        </w:rPr>
      </w:pPr>
      <w:ins w:id="123" w:author="James XU_LGE" w:date="2017-02-06T18:56:00Z">
        <w:r w:rsidRPr="006064A7">
          <w:rPr>
            <w:rFonts w:ascii="Arial" w:eastAsia="Arial Unicode MS" w:hAnsi="Arial" w:cs="Arial"/>
            <w:sz w:val="22"/>
            <w:szCs w:val="22"/>
            <w:lang w:eastAsia="ja-JP"/>
          </w:rPr>
          <w:t>7.3.1.x</w:t>
        </w:r>
        <w:r>
          <w:rPr>
            <w:rFonts w:ascii="Arial" w:eastAsia="Arial Unicode MS" w:hAnsi="Arial" w:cs="Arial"/>
            <w:sz w:val="22"/>
            <w:szCs w:val="22"/>
            <w:lang w:eastAsia="ja-JP"/>
          </w:rPr>
          <w:t>.3</w:t>
        </w:r>
        <w:r>
          <w:rPr>
            <w:rFonts w:ascii="Arial" w:eastAsia="Arial Unicode MS" w:hAnsi="Arial" w:cs="Arial"/>
            <w:sz w:val="22"/>
            <w:szCs w:val="22"/>
            <w:lang w:eastAsia="ja-JP"/>
          </w:rPr>
          <w:t xml:space="preserve"> </w:t>
        </w:r>
        <w:r w:rsidRPr="006064A7">
          <w:rPr>
            <w:rFonts w:ascii="Arial" w:eastAsia="Arial Unicode MS" w:hAnsi="Arial" w:cs="Arial"/>
            <w:sz w:val="22"/>
            <w:szCs w:val="22"/>
            <w:lang w:eastAsia="ja-JP"/>
          </w:rPr>
          <w:tab/>
        </w:r>
        <w:r>
          <w:rPr>
            <w:rFonts w:ascii="Arial" w:eastAsia="Arial Unicode MS" w:hAnsi="Arial" w:cs="Arial"/>
            <w:sz w:val="22"/>
            <w:szCs w:val="22"/>
            <w:lang w:eastAsia="ja-JP"/>
          </w:rPr>
          <w:t>Dua</w:t>
        </w:r>
      </w:ins>
      <w:ins w:id="124" w:author="James XU_LGE" w:date="2017-02-06T18:57:00Z">
        <w:r>
          <w:rPr>
            <w:rFonts w:ascii="Arial" w:eastAsia="Arial Unicode MS" w:hAnsi="Arial" w:cs="Arial"/>
            <w:sz w:val="22"/>
            <w:szCs w:val="22"/>
            <w:lang w:eastAsia="ja-JP"/>
          </w:rPr>
          <w:t>l connectivity procedures supporting option 4</w:t>
        </w:r>
      </w:ins>
      <w:ins w:id="125" w:author="James XU_LGE" w:date="2017-02-06T18:58:00Z">
        <w:r>
          <w:rPr>
            <w:rFonts w:ascii="Arial" w:eastAsia="Arial Unicode MS" w:hAnsi="Arial" w:cs="Arial"/>
            <w:sz w:val="22"/>
            <w:szCs w:val="22"/>
            <w:lang w:eastAsia="ja-JP"/>
          </w:rPr>
          <w:t>/4a and 7/7a</w:t>
        </w:r>
      </w:ins>
    </w:p>
    <w:p w:rsidR="00B1782D" w:rsidRPr="00B1782D" w:rsidRDefault="00B1782D" w:rsidP="00B1782D">
      <w:pPr>
        <w:jc w:val="both"/>
        <w:rPr>
          <w:ins w:id="126" w:author="James XU_LGE" w:date="2017-02-06T18:56:00Z"/>
          <w:rFonts w:eastAsia="맑은 고딕"/>
          <w:lang w:eastAsia="ko-KR"/>
          <w:rPrChange w:id="127" w:author="James XU_LGE" w:date="2017-02-06T19:03:00Z">
            <w:rPr>
              <w:ins w:id="128" w:author="James XU_LGE" w:date="2017-02-06T18:56:00Z"/>
              <w:rFonts w:eastAsia="맑은 고딕"/>
              <w:b/>
              <w:lang w:eastAsia="ko-KR"/>
            </w:rPr>
          </w:rPrChange>
        </w:rPr>
      </w:pPr>
      <w:ins w:id="129" w:author="James XU_LGE" w:date="2017-02-06T18:58:00Z">
        <w:r w:rsidRPr="00B1782D">
          <w:rPr>
            <w:rFonts w:eastAsia="맑은 고딕" w:hint="eastAsia"/>
            <w:lang w:eastAsia="ko-KR"/>
            <w:rPrChange w:id="130" w:author="James XU_LGE" w:date="2017-02-06T19:03:00Z">
              <w:rPr>
                <w:rFonts w:eastAsia="맑은 고딕" w:hint="eastAsia"/>
                <w:b/>
                <w:lang w:eastAsia="ko-KR"/>
              </w:rPr>
            </w:rPrChange>
          </w:rPr>
          <w:t xml:space="preserve">Note: The detailed procedures can be referred to </w:t>
        </w:r>
      </w:ins>
      <w:ins w:id="131" w:author="James XU_LGE" w:date="2017-02-06T19:02:00Z">
        <w:r w:rsidRPr="00B1782D">
          <w:rPr>
            <w:rFonts w:eastAsia="맑은 고딕"/>
            <w:lang w:eastAsia="ko-KR"/>
            <w:rPrChange w:id="132" w:author="James XU_LGE" w:date="2017-02-06T19:03:00Z">
              <w:rPr>
                <w:rFonts w:eastAsia="맑은 고딕"/>
                <w:b/>
                <w:lang w:eastAsia="ko-KR"/>
              </w:rPr>
            </w:rPrChange>
          </w:rPr>
          <w:t xml:space="preserve">Section 10.1, </w:t>
        </w:r>
      </w:ins>
      <w:ins w:id="133" w:author="James XU_LGE" w:date="2017-02-06T19:03:00Z">
        <w:r w:rsidRPr="00B1782D">
          <w:rPr>
            <w:rFonts w:eastAsia="맑은 고딕"/>
            <w:lang w:eastAsia="ko-KR"/>
            <w:rPrChange w:id="134" w:author="James XU_LGE" w:date="2017-02-06T19:03:00Z">
              <w:rPr>
                <w:rFonts w:eastAsia="맑은 고딕"/>
                <w:b/>
                <w:lang w:eastAsia="ko-KR"/>
              </w:rPr>
            </w:rPrChange>
          </w:rPr>
          <w:t xml:space="preserve">i.e., LTE/NR tight interworking. </w:t>
        </w:r>
      </w:ins>
    </w:p>
    <w:p w:rsidR="00B1782D" w:rsidRPr="006801AB" w:rsidRDefault="00B1782D" w:rsidP="00324675">
      <w:pPr>
        <w:rPr>
          <w:rFonts w:hint="eastAsia"/>
          <w:b/>
          <w:i/>
          <w:color w:val="0000FF"/>
          <w:sz w:val="28"/>
          <w:highlight w:val="yellow"/>
          <w:lang w:val="x-none" w:eastAsia="zh-CN"/>
          <w:rPrChange w:id="135" w:author="James XU_LGE" w:date="2017-01-10T19:21:00Z">
            <w:rPr>
              <w:b/>
              <w:i/>
              <w:color w:val="0000FF"/>
              <w:sz w:val="28"/>
              <w:highlight w:val="yellow"/>
              <w:lang w:eastAsia="zh-CN"/>
            </w:rPr>
          </w:rPrChange>
        </w:rPr>
      </w:pPr>
      <w:bookmarkStart w:id="136" w:name="_GoBack"/>
      <w:bookmarkEnd w:id="136"/>
    </w:p>
    <w:p w:rsidR="00A02FA2" w:rsidRDefault="00A02FA2" w:rsidP="00A02FA2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lastRenderedPageBreak/>
        <w:t>----------------End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</w:t>
      </w:r>
      <w:r>
        <w:rPr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4A7A00" w:rsidRPr="003D5BA4" w:rsidRDefault="004A7A00" w:rsidP="004A7A00"/>
    <w:sectPr w:rsidR="004A7A00" w:rsidRPr="003D5BA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D2E" w:rsidRDefault="00555D2E">
      <w:r>
        <w:separator/>
      </w:r>
    </w:p>
  </w:endnote>
  <w:endnote w:type="continuationSeparator" w:id="0">
    <w:p w:rsidR="00555D2E" w:rsidRDefault="00555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D2E" w:rsidRDefault="00555D2E">
      <w:r>
        <w:separator/>
      </w:r>
    </w:p>
  </w:footnote>
  <w:footnote w:type="continuationSeparator" w:id="0">
    <w:p w:rsidR="00555D2E" w:rsidRDefault="00555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9" type="#_x0000_t75" style="width:9.15pt;height:9.15pt" o:bullet="t">
        <v:imagedata r:id="rId1" o:title="art1A0"/>
      </v:shape>
    </w:pict>
  </w:numPicBullet>
  <w:abstractNum w:abstractNumId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">
    <w:nsid w:val="0AA87B0F"/>
    <w:multiLevelType w:val="hybridMultilevel"/>
    <w:tmpl w:val="22EAF34C"/>
    <w:lvl w:ilvl="0" w:tplc="0409000D">
      <w:start w:val="1"/>
      <w:numFmt w:val="bullet"/>
      <w:lvlText w:val=""/>
      <w:lvlJc w:val="left"/>
      <w:pPr>
        <w:ind w:left="6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5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FD94EA7"/>
    <w:multiLevelType w:val="hybridMultilevel"/>
    <w:tmpl w:val="22F8D544"/>
    <w:lvl w:ilvl="0" w:tplc="FFFFFFFF">
      <w:start w:val="972"/>
      <w:numFmt w:val="bullet"/>
      <w:lvlText w:val="-"/>
      <w:lvlJc w:val="left"/>
      <w:pPr>
        <w:ind w:left="1367" w:hanging="40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8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7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0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1DD3030"/>
    <w:multiLevelType w:val="hybridMultilevel"/>
    <w:tmpl w:val="7C44E2DC"/>
    <w:lvl w:ilvl="0" w:tplc="EF60BD94">
      <w:start w:val="1"/>
      <w:numFmt w:val="bullet"/>
      <w:lvlText w:val="-"/>
      <w:lvlJc w:val="left"/>
      <w:pPr>
        <w:ind w:left="929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9" w:hanging="400"/>
      </w:pPr>
      <w:rPr>
        <w:rFonts w:ascii="Wingdings" w:hAnsi="Wingdings" w:hint="default"/>
      </w:rPr>
    </w:lvl>
  </w:abstractNum>
  <w:abstractNum w:abstractNumId="23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4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13"/>
  </w:num>
  <w:num w:numId="5">
    <w:abstractNumId w:val="3"/>
  </w:num>
  <w:num w:numId="6">
    <w:abstractNumId w:val="5"/>
  </w:num>
  <w:num w:numId="7">
    <w:abstractNumId w:val="14"/>
  </w:num>
  <w:num w:numId="8">
    <w:abstractNumId w:val="23"/>
  </w:num>
  <w:num w:numId="9">
    <w:abstractNumId w:val="24"/>
  </w:num>
  <w:num w:numId="10">
    <w:abstractNumId w:val="21"/>
  </w:num>
  <w:num w:numId="11">
    <w:abstractNumId w:val="2"/>
  </w:num>
  <w:num w:numId="12">
    <w:abstractNumId w:val="15"/>
  </w:num>
  <w:num w:numId="13">
    <w:abstractNumId w:val="17"/>
  </w:num>
  <w:num w:numId="14">
    <w:abstractNumId w:val="19"/>
  </w:num>
  <w:num w:numId="15">
    <w:abstractNumId w:val="26"/>
  </w:num>
  <w:num w:numId="16">
    <w:abstractNumId w:val="20"/>
  </w:num>
  <w:num w:numId="17">
    <w:abstractNumId w:val="16"/>
  </w:num>
  <w:num w:numId="18">
    <w:abstractNumId w:val="11"/>
  </w:num>
  <w:num w:numId="19">
    <w:abstractNumId w:val="9"/>
  </w:num>
  <w:num w:numId="20">
    <w:abstractNumId w:val="12"/>
  </w:num>
  <w:num w:numId="21">
    <w:abstractNumId w:val="25"/>
  </w:num>
  <w:num w:numId="22">
    <w:abstractNumId w:val="0"/>
  </w:num>
  <w:num w:numId="23">
    <w:abstractNumId w:val="4"/>
  </w:num>
  <w:num w:numId="24">
    <w:abstractNumId w:val="18"/>
  </w:num>
  <w:num w:numId="25">
    <w:abstractNumId w:val="1"/>
  </w:num>
  <w:num w:numId="26">
    <w:abstractNumId w:val="7"/>
  </w:num>
  <w:num w:numId="27">
    <w:abstractNumId w:val="2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 XU_LGE">
    <w15:presenceInfo w15:providerId="None" w15:userId="James XU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1162"/>
    <w:rsid w:val="000015E5"/>
    <w:rsid w:val="00001DC9"/>
    <w:rsid w:val="0000264D"/>
    <w:rsid w:val="00003040"/>
    <w:rsid w:val="00003059"/>
    <w:rsid w:val="00004F8F"/>
    <w:rsid w:val="00005700"/>
    <w:rsid w:val="0000596C"/>
    <w:rsid w:val="00005E0A"/>
    <w:rsid w:val="00005FD8"/>
    <w:rsid w:val="000074C4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5A"/>
    <w:rsid w:val="000156AD"/>
    <w:rsid w:val="0001574E"/>
    <w:rsid w:val="0001586D"/>
    <w:rsid w:val="00016DEC"/>
    <w:rsid w:val="00017688"/>
    <w:rsid w:val="00017A8D"/>
    <w:rsid w:val="00020BD7"/>
    <w:rsid w:val="00021BA5"/>
    <w:rsid w:val="00021EBF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DB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4842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AA5"/>
    <w:rsid w:val="001A3D37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28C"/>
    <w:rsid w:val="001F16AE"/>
    <w:rsid w:val="001F1C33"/>
    <w:rsid w:val="001F1FB0"/>
    <w:rsid w:val="001F2007"/>
    <w:rsid w:val="001F2625"/>
    <w:rsid w:val="001F3AEC"/>
    <w:rsid w:val="001F470B"/>
    <w:rsid w:val="001F532D"/>
    <w:rsid w:val="001F6310"/>
    <w:rsid w:val="001F6707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3BA3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2963"/>
    <w:rsid w:val="00324675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5AB3"/>
    <w:rsid w:val="003E62F5"/>
    <w:rsid w:val="003E6AE9"/>
    <w:rsid w:val="003E72F2"/>
    <w:rsid w:val="003F022E"/>
    <w:rsid w:val="003F22EF"/>
    <w:rsid w:val="003F268A"/>
    <w:rsid w:val="003F283A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46DA"/>
    <w:rsid w:val="00424F29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946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5D2E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B89"/>
    <w:rsid w:val="005B0D2D"/>
    <w:rsid w:val="005B1BDB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3645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67E"/>
    <w:rsid w:val="005F496E"/>
    <w:rsid w:val="005F574E"/>
    <w:rsid w:val="005F617D"/>
    <w:rsid w:val="005F676E"/>
    <w:rsid w:val="005F75A4"/>
    <w:rsid w:val="005F76D6"/>
    <w:rsid w:val="005F79BC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1AB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28B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2AF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07E18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C9F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2B85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5D8F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4E9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2F66"/>
    <w:rsid w:val="008F3239"/>
    <w:rsid w:val="008F339F"/>
    <w:rsid w:val="008F43E8"/>
    <w:rsid w:val="008F5A15"/>
    <w:rsid w:val="008F5D65"/>
    <w:rsid w:val="008F5DCF"/>
    <w:rsid w:val="008F5EDC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27F4"/>
    <w:rsid w:val="009B548E"/>
    <w:rsid w:val="009B57A5"/>
    <w:rsid w:val="009B5D6A"/>
    <w:rsid w:val="009B5FA1"/>
    <w:rsid w:val="009B692D"/>
    <w:rsid w:val="009B69F6"/>
    <w:rsid w:val="009B6DB8"/>
    <w:rsid w:val="009B78F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E77FD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6AA2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2833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B3C"/>
    <w:rsid w:val="00A44CAA"/>
    <w:rsid w:val="00A44F44"/>
    <w:rsid w:val="00A456B4"/>
    <w:rsid w:val="00A45DF2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321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C0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6AAE"/>
    <w:rsid w:val="00AF7387"/>
    <w:rsid w:val="00AF7D95"/>
    <w:rsid w:val="00B000B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82D"/>
    <w:rsid w:val="00B17992"/>
    <w:rsid w:val="00B17C94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74F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7C6"/>
    <w:rsid w:val="00B77A7A"/>
    <w:rsid w:val="00B803EA"/>
    <w:rsid w:val="00B809AE"/>
    <w:rsid w:val="00B81B14"/>
    <w:rsid w:val="00B82D34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D20"/>
    <w:rsid w:val="00BE4449"/>
    <w:rsid w:val="00BE4BA9"/>
    <w:rsid w:val="00BE4E1F"/>
    <w:rsid w:val="00BE5CD2"/>
    <w:rsid w:val="00BE5D9A"/>
    <w:rsid w:val="00BE725F"/>
    <w:rsid w:val="00BE7BCE"/>
    <w:rsid w:val="00BF0451"/>
    <w:rsid w:val="00BF0C48"/>
    <w:rsid w:val="00BF195A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B46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47C5"/>
    <w:rsid w:val="00C54C42"/>
    <w:rsid w:val="00C5540F"/>
    <w:rsid w:val="00C56470"/>
    <w:rsid w:val="00C5655D"/>
    <w:rsid w:val="00C57BEE"/>
    <w:rsid w:val="00C57FB2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D7D74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0AA"/>
    <w:rsid w:val="00E262AD"/>
    <w:rsid w:val="00E262C5"/>
    <w:rsid w:val="00E263BB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18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6801A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A72A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92FDA-B62A-40F8-8144-E6B55A463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100</TotalTime>
  <Pages>5</Pages>
  <Words>985</Words>
  <Characters>5620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6592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32</cp:revision>
  <cp:lastPrinted>2011-08-11T13:08:00Z</cp:lastPrinted>
  <dcterms:created xsi:type="dcterms:W3CDTF">2017-02-06T08:13:00Z</dcterms:created>
  <dcterms:modified xsi:type="dcterms:W3CDTF">2017-02-06T10:06:00Z</dcterms:modified>
</cp:coreProperties>
</file>